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783C9B4" w:rsidR="00B4478E" w:rsidRPr="001701DD" w:rsidRDefault="00B4478E" w:rsidP="00B4478E">
      <w:pPr>
        <w:pStyle w:val="CRCoverPage"/>
        <w:tabs>
          <w:tab w:val="right" w:pos="9639"/>
        </w:tabs>
        <w:spacing w:after="0"/>
        <w:rPr>
          <w:b/>
          <w:sz w:val="24"/>
          <w:lang w:val="en-IN"/>
        </w:rPr>
      </w:pPr>
      <w:r w:rsidRPr="001701DD">
        <w:rPr>
          <w:b/>
          <w:sz w:val="24"/>
          <w:lang w:val="en-IN"/>
        </w:rPr>
        <w:t>3GPP TSG-SA WG6 Meeting #52</w:t>
      </w:r>
      <w:r w:rsidRPr="001701DD">
        <w:rPr>
          <w:b/>
          <w:sz w:val="24"/>
          <w:lang w:val="en-IN"/>
        </w:rPr>
        <w:tab/>
      </w:r>
      <w:r w:rsidR="004D6358" w:rsidRPr="004D6358">
        <w:rPr>
          <w:b/>
          <w:sz w:val="24"/>
          <w:lang w:val="en-IN"/>
        </w:rPr>
        <w:t>S6-223596</w:t>
      </w:r>
    </w:p>
    <w:p w14:paraId="1EB2E693" w14:textId="074BB589" w:rsidR="00F14D14" w:rsidRPr="001701DD" w:rsidRDefault="00B4478E" w:rsidP="00F14D14">
      <w:pPr>
        <w:pStyle w:val="CRCoverPage"/>
        <w:tabs>
          <w:tab w:val="right" w:pos="9639"/>
        </w:tabs>
        <w:spacing w:after="0"/>
        <w:rPr>
          <w:b/>
          <w:sz w:val="24"/>
          <w:lang w:val="en-IN"/>
        </w:rPr>
      </w:pPr>
      <w:r w:rsidRPr="001701DD">
        <w:rPr>
          <w:b/>
          <w:sz w:val="22"/>
          <w:szCs w:val="22"/>
          <w:lang w:val="en-IN"/>
        </w:rPr>
        <w:t>Toulouse, France 14</w:t>
      </w:r>
      <w:r w:rsidRPr="001701DD">
        <w:rPr>
          <w:b/>
          <w:sz w:val="22"/>
          <w:szCs w:val="22"/>
          <w:vertAlign w:val="superscript"/>
          <w:lang w:val="en-IN"/>
        </w:rPr>
        <w:t>th</w:t>
      </w:r>
      <w:r w:rsidRPr="001701DD">
        <w:rPr>
          <w:b/>
          <w:sz w:val="22"/>
          <w:szCs w:val="22"/>
          <w:lang w:val="en-IN"/>
        </w:rPr>
        <w:t xml:space="preserve"> </w:t>
      </w:r>
      <w:r w:rsidRPr="001701DD">
        <w:rPr>
          <w:rFonts w:cs="Arial"/>
          <w:b/>
          <w:bCs/>
          <w:sz w:val="22"/>
          <w:szCs w:val="22"/>
          <w:lang w:val="en-IN"/>
        </w:rPr>
        <w:t>– 18</w:t>
      </w:r>
      <w:r w:rsidRPr="001701DD">
        <w:rPr>
          <w:rFonts w:cs="Arial"/>
          <w:b/>
          <w:bCs/>
          <w:sz w:val="22"/>
          <w:szCs w:val="22"/>
          <w:vertAlign w:val="superscript"/>
          <w:lang w:val="en-IN"/>
        </w:rPr>
        <w:t>th</w:t>
      </w:r>
      <w:r w:rsidRPr="001701DD">
        <w:rPr>
          <w:rFonts w:cs="Arial"/>
          <w:b/>
          <w:bCs/>
          <w:sz w:val="22"/>
          <w:szCs w:val="22"/>
          <w:lang w:val="en-IN"/>
        </w:rPr>
        <w:t xml:space="preserve"> November </w:t>
      </w:r>
      <w:r w:rsidRPr="001701DD">
        <w:rPr>
          <w:b/>
          <w:sz w:val="22"/>
          <w:szCs w:val="22"/>
          <w:lang w:val="en-IN"/>
        </w:rPr>
        <w:t>2022</w:t>
      </w:r>
      <w:r w:rsidR="00F14D14" w:rsidRPr="001701DD">
        <w:rPr>
          <w:rFonts w:cs="Arial"/>
          <w:b/>
          <w:bCs/>
          <w:sz w:val="22"/>
          <w:lang w:val="en-IN"/>
        </w:rPr>
        <w:tab/>
      </w:r>
      <w:r w:rsidR="00F14D14" w:rsidRPr="001701DD">
        <w:rPr>
          <w:b/>
          <w:sz w:val="24"/>
          <w:lang w:val="en-IN"/>
        </w:rPr>
        <w:t>(revision of S6-22</w:t>
      </w:r>
      <w:r w:rsidR="004D6358">
        <w:rPr>
          <w:b/>
          <w:sz w:val="24"/>
          <w:lang w:val="en-IN"/>
        </w:rPr>
        <w:t xml:space="preserve">3562 was </w:t>
      </w:r>
      <w:r w:rsidR="00EC5C42">
        <w:rPr>
          <w:b/>
          <w:sz w:val="24"/>
          <w:lang w:val="en-IN"/>
        </w:rPr>
        <w:t xml:space="preserve">3464 was </w:t>
      </w:r>
      <w:r w:rsidR="000B7789" w:rsidRPr="004044D5">
        <w:rPr>
          <w:b/>
          <w:sz w:val="24"/>
          <w:lang w:val="en-IN"/>
        </w:rPr>
        <w:t>3317</w:t>
      </w:r>
      <w:r w:rsidR="00F14D14" w:rsidRPr="001701DD">
        <w:rPr>
          <w:b/>
          <w:sz w:val="24"/>
          <w:lang w:val="en-IN"/>
        </w:rPr>
        <w:t>)</w:t>
      </w:r>
    </w:p>
    <w:p w14:paraId="7CB45193" w14:textId="11A6F0B6" w:rsidR="001E41F3" w:rsidRPr="001701DD"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01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01DD" w:rsidRDefault="00305409" w:rsidP="00E34898">
            <w:pPr>
              <w:pStyle w:val="CRCoverPage"/>
              <w:spacing w:after="0"/>
              <w:jc w:val="right"/>
              <w:rPr>
                <w:i/>
                <w:lang w:val="en-IN"/>
              </w:rPr>
            </w:pPr>
            <w:r w:rsidRPr="001701DD">
              <w:rPr>
                <w:i/>
                <w:sz w:val="14"/>
                <w:lang w:val="en-IN"/>
              </w:rPr>
              <w:t>CR-Form-v</w:t>
            </w:r>
            <w:r w:rsidR="008863B9" w:rsidRPr="001701DD">
              <w:rPr>
                <w:i/>
                <w:sz w:val="14"/>
                <w:lang w:val="en-IN"/>
              </w:rPr>
              <w:t>12.</w:t>
            </w:r>
            <w:r w:rsidR="008D3CCC" w:rsidRPr="001701DD">
              <w:rPr>
                <w:i/>
                <w:sz w:val="14"/>
                <w:lang w:val="en-IN"/>
              </w:rPr>
              <w:t>2</w:t>
            </w:r>
          </w:p>
        </w:tc>
      </w:tr>
      <w:tr w:rsidR="001E41F3" w:rsidRPr="001701DD" w14:paraId="3FBB62B8" w14:textId="77777777" w:rsidTr="00547111">
        <w:tc>
          <w:tcPr>
            <w:tcW w:w="9641" w:type="dxa"/>
            <w:gridSpan w:val="9"/>
            <w:tcBorders>
              <w:left w:val="single" w:sz="4" w:space="0" w:color="auto"/>
              <w:right w:val="single" w:sz="4" w:space="0" w:color="auto"/>
            </w:tcBorders>
          </w:tcPr>
          <w:p w14:paraId="79AB67D6" w14:textId="77777777" w:rsidR="001E41F3" w:rsidRPr="001701DD" w:rsidRDefault="001E41F3">
            <w:pPr>
              <w:pStyle w:val="CRCoverPage"/>
              <w:spacing w:after="0"/>
              <w:jc w:val="center"/>
              <w:rPr>
                <w:lang w:val="en-IN"/>
              </w:rPr>
            </w:pPr>
            <w:r w:rsidRPr="001701DD">
              <w:rPr>
                <w:b/>
                <w:sz w:val="32"/>
                <w:lang w:val="en-IN"/>
              </w:rPr>
              <w:t>CHANGE REQUEST</w:t>
            </w:r>
          </w:p>
        </w:tc>
      </w:tr>
      <w:tr w:rsidR="001E41F3" w:rsidRPr="001701DD" w14:paraId="79946B04" w14:textId="77777777" w:rsidTr="00547111">
        <w:tc>
          <w:tcPr>
            <w:tcW w:w="9641" w:type="dxa"/>
            <w:gridSpan w:val="9"/>
            <w:tcBorders>
              <w:left w:val="single" w:sz="4" w:space="0" w:color="auto"/>
              <w:right w:val="single" w:sz="4" w:space="0" w:color="auto"/>
            </w:tcBorders>
          </w:tcPr>
          <w:p w14:paraId="12C70EEE" w14:textId="77777777" w:rsidR="001E41F3" w:rsidRPr="001701DD" w:rsidRDefault="001E41F3">
            <w:pPr>
              <w:pStyle w:val="CRCoverPage"/>
              <w:spacing w:after="0"/>
              <w:rPr>
                <w:sz w:val="8"/>
                <w:szCs w:val="8"/>
                <w:lang w:val="en-IN"/>
              </w:rPr>
            </w:pPr>
          </w:p>
        </w:tc>
      </w:tr>
      <w:tr w:rsidR="001E41F3" w:rsidRPr="001701DD" w14:paraId="3999489E" w14:textId="77777777" w:rsidTr="00547111">
        <w:tc>
          <w:tcPr>
            <w:tcW w:w="142" w:type="dxa"/>
            <w:tcBorders>
              <w:left w:val="single" w:sz="4" w:space="0" w:color="auto"/>
            </w:tcBorders>
          </w:tcPr>
          <w:p w14:paraId="4DDA7F40" w14:textId="77777777" w:rsidR="001E41F3" w:rsidRPr="001701DD" w:rsidRDefault="001E41F3">
            <w:pPr>
              <w:pStyle w:val="CRCoverPage"/>
              <w:spacing w:after="0"/>
              <w:jc w:val="right"/>
              <w:rPr>
                <w:lang w:val="en-IN"/>
              </w:rPr>
            </w:pPr>
          </w:p>
        </w:tc>
        <w:tc>
          <w:tcPr>
            <w:tcW w:w="1559" w:type="dxa"/>
            <w:shd w:val="pct30" w:color="FFFF00" w:fill="auto"/>
          </w:tcPr>
          <w:p w14:paraId="52508B66" w14:textId="4E6DFA9A" w:rsidR="001E41F3" w:rsidRPr="001701DD" w:rsidRDefault="00987B27" w:rsidP="00E13F3D">
            <w:pPr>
              <w:pStyle w:val="CRCoverPage"/>
              <w:spacing w:after="0"/>
              <w:jc w:val="right"/>
              <w:rPr>
                <w:b/>
                <w:sz w:val="28"/>
                <w:lang w:val="en-IN"/>
              </w:rPr>
            </w:pPr>
            <w:r w:rsidRPr="001701DD">
              <w:rPr>
                <w:lang w:val="en-IN"/>
              </w:rPr>
              <w:fldChar w:fldCharType="begin"/>
            </w:r>
            <w:r w:rsidRPr="001701DD">
              <w:rPr>
                <w:lang w:val="en-IN"/>
              </w:rPr>
              <w:instrText xml:space="preserve"> DOCPROPERTY  Spec#  \* MERGEFORMAT </w:instrText>
            </w:r>
            <w:r w:rsidRPr="001701DD">
              <w:rPr>
                <w:lang w:val="en-IN"/>
              </w:rPr>
              <w:fldChar w:fldCharType="separate"/>
            </w:r>
            <w:r w:rsidR="00CE455E" w:rsidRPr="001701DD">
              <w:rPr>
                <w:b/>
                <w:sz w:val="28"/>
                <w:lang w:val="en-IN"/>
              </w:rPr>
              <w:t>23.558</w:t>
            </w:r>
            <w:r w:rsidRPr="001701DD">
              <w:rPr>
                <w:b/>
                <w:sz w:val="28"/>
                <w:lang w:val="en-IN"/>
              </w:rPr>
              <w:fldChar w:fldCharType="end"/>
            </w:r>
          </w:p>
        </w:tc>
        <w:tc>
          <w:tcPr>
            <w:tcW w:w="709" w:type="dxa"/>
          </w:tcPr>
          <w:p w14:paraId="77009707" w14:textId="77777777" w:rsidR="001E41F3" w:rsidRPr="001701DD" w:rsidRDefault="001E41F3">
            <w:pPr>
              <w:pStyle w:val="CRCoverPage"/>
              <w:spacing w:after="0"/>
              <w:jc w:val="center"/>
              <w:rPr>
                <w:lang w:val="en-IN"/>
              </w:rPr>
            </w:pPr>
            <w:r w:rsidRPr="001701DD">
              <w:rPr>
                <w:b/>
                <w:sz w:val="28"/>
                <w:lang w:val="en-IN"/>
              </w:rPr>
              <w:t>CR</w:t>
            </w:r>
          </w:p>
        </w:tc>
        <w:tc>
          <w:tcPr>
            <w:tcW w:w="1276" w:type="dxa"/>
            <w:shd w:val="pct30" w:color="FFFF00" w:fill="auto"/>
          </w:tcPr>
          <w:p w14:paraId="6CAED29D" w14:textId="475F2A75" w:rsidR="001E41F3" w:rsidRPr="001701DD" w:rsidRDefault="00987B27" w:rsidP="00547111">
            <w:pPr>
              <w:pStyle w:val="CRCoverPage"/>
              <w:spacing w:after="0"/>
              <w:rPr>
                <w:lang w:val="en-IN"/>
              </w:rPr>
            </w:pPr>
            <w:r w:rsidRPr="001701DD">
              <w:rPr>
                <w:lang w:val="en-IN"/>
              </w:rPr>
              <w:fldChar w:fldCharType="begin"/>
            </w:r>
            <w:r w:rsidRPr="001701DD">
              <w:rPr>
                <w:lang w:val="en-IN"/>
              </w:rPr>
              <w:instrText xml:space="preserve"> DOCPROPERTY  Cr#  \* MERGEFORMAT </w:instrText>
            </w:r>
            <w:r w:rsidRPr="001701DD">
              <w:rPr>
                <w:lang w:val="en-IN"/>
              </w:rPr>
              <w:fldChar w:fldCharType="separate"/>
            </w:r>
            <w:r w:rsidR="006015AB">
              <w:rPr>
                <w:b/>
                <w:sz w:val="28"/>
                <w:lang w:val="en-IN"/>
              </w:rPr>
              <w:t>01</w:t>
            </w:r>
            <w:r w:rsidR="004044D5">
              <w:rPr>
                <w:b/>
                <w:sz w:val="28"/>
                <w:lang w:val="en-IN"/>
              </w:rPr>
              <w:t>49</w:t>
            </w:r>
            <w:r w:rsidRPr="001701DD">
              <w:rPr>
                <w:b/>
                <w:sz w:val="28"/>
                <w:lang w:val="en-IN"/>
              </w:rPr>
              <w:fldChar w:fldCharType="end"/>
            </w:r>
          </w:p>
        </w:tc>
        <w:tc>
          <w:tcPr>
            <w:tcW w:w="709" w:type="dxa"/>
          </w:tcPr>
          <w:p w14:paraId="09D2C09B" w14:textId="77777777" w:rsidR="001E41F3" w:rsidRPr="001701DD" w:rsidRDefault="001E41F3" w:rsidP="0051580D">
            <w:pPr>
              <w:pStyle w:val="CRCoverPage"/>
              <w:tabs>
                <w:tab w:val="right" w:pos="625"/>
              </w:tabs>
              <w:spacing w:after="0"/>
              <w:jc w:val="center"/>
              <w:rPr>
                <w:lang w:val="en-IN"/>
              </w:rPr>
            </w:pPr>
            <w:r w:rsidRPr="001701DD">
              <w:rPr>
                <w:b/>
                <w:bCs/>
                <w:sz w:val="28"/>
                <w:lang w:val="en-IN"/>
              </w:rPr>
              <w:t>rev</w:t>
            </w:r>
          </w:p>
        </w:tc>
        <w:tc>
          <w:tcPr>
            <w:tcW w:w="992" w:type="dxa"/>
            <w:shd w:val="pct30" w:color="FFFF00" w:fill="auto"/>
          </w:tcPr>
          <w:p w14:paraId="7533BF9D" w14:textId="3ED3E433" w:rsidR="001E41F3" w:rsidRPr="001701DD" w:rsidRDefault="006015AB" w:rsidP="00E13F3D">
            <w:pPr>
              <w:pStyle w:val="CRCoverPage"/>
              <w:spacing w:after="0"/>
              <w:jc w:val="center"/>
              <w:rPr>
                <w:b/>
                <w:lang w:val="en-IN"/>
              </w:rPr>
            </w:pPr>
            <w:r>
              <w:rPr>
                <w:b/>
                <w:sz w:val="28"/>
                <w:lang w:val="en-IN"/>
              </w:rPr>
              <w:t>3</w:t>
            </w:r>
          </w:p>
        </w:tc>
        <w:tc>
          <w:tcPr>
            <w:tcW w:w="2410" w:type="dxa"/>
          </w:tcPr>
          <w:p w14:paraId="5D4AEAE9" w14:textId="77777777" w:rsidR="001E41F3" w:rsidRPr="001701DD" w:rsidRDefault="001E41F3" w:rsidP="0051580D">
            <w:pPr>
              <w:pStyle w:val="CRCoverPage"/>
              <w:tabs>
                <w:tab w:val="right" w:pos="1825"/>
              </w:tabs>
              <w:spacing w:after="0"/>
              <w:jc w:val="center"/>
              <w:rPr>
                <w:lang w:val="en-IN"/>
              </w:rPr>
            </w:pPr>
            <w:r w:rsidRPr="001701DD">
              <w:rPr>
                <w:b/>
                <w:sz w:val="28"/>
                <w:szCs w:val="28"/>
                <w:lang w:val="en-IN"/>
              </w:rPr>
              <w:t>Current version:</w:t>
            </w:r>
          </w:p>
        </w:tc>
        <w:tc>
          <w:tcPr>
            <w:tcW w:w="1701" w:type="dxa"/>
            <w:shd w:val="pct30" w:color="FFFF00" w:fill="auto"/>
          </w:tcPr>
          <w:p w14:paraId="1E22D6AC" w14:textId="536844FF" w:rsidR="001E41F3" w:rsidRPr="001701DD" w:rsidRDefault="00987B27">
            <w:pPr>
              <w:pStyle w:val="CRCoverPage"/>
              <w:spacing w:after="0"/>
              <w:jc w:val="center"/>
              <w:rPr>
                <w:sz w:val="28"/>
                <w:lang w:val="en-IN"/>
              </w:rPr>
            </w:pPr>
            <w:r w:rsidRPr="001701DD">
              <w:rPr>
                <w:lang w:val="en-IN"/>
              </w:rPr>
              <w:fldChar w:fldCharType="begin"/>
            </w:r>
            <w:r w:rsidRPr="001701DD">
              <w:rPr>
                <w:lang w:val="en-IN"/>
              </w:rPr>
              <w:instrText xml:space="preserve"> DOCPROPERTY  Version  \* MERGEFORMAT </w:instrText>
            </w:r>
            <w:r w:rsidRPr="001701DD">
              <w:rPr>
                <w:lang w:val="en-IN"/>
              </w:rPr>
              <w:fldChar w:fldCharType="separate"/>
            </w:r>
            <w:r w:rsidR="00CE455E" w:rsidRPr="001701DD">
              <w:rPr>
                <w:b/>
                <w:sz w:val="28"/>
                <w:lang w:val="en-IN"/>
              </w:rPr>
              <w:t>18.0.0</w:t>
            </w:r>
            <w:r w:rsidRPr="001701DD">
              <w:rPr>
                <w:b/>
                <w:sz w:val="28"/>
                <w:lang w:val="en-IN"/>
              </w:rPr>
              <w:fldChar w:fldCharType="end"/>
            </w:r>
          </w:p>
        </w:tc>
        <w:tc>
          <w:tcPr>
            <w:tcW w:w="143" w:type="dxa"/>
            <w:tcBorders>
              <w:right w:val="single" w:sz="4" w:space="0" w:color="auto"/>
            </w:tcBorders>
          </w:tcPr>
          <w:p w14:paraId="399238C9" w14:textId="77777777" w:rsidR="001E41F3" w:rsidRPr="001701DD" w:rsidRDefault="001E41F3">
            <w:pPr>
              <w:pStyle w:val="CRCoverPage"/>
              <w:spacing w:after="0"/>
              <w:rPr>
                <w:lang w:val="en-IN"/>
              </w:rPr>
            </w:pPr>
          </w:p>
        </w:tc>
      </w:tr>
      <w:tr w:rsidR="001E41F3" w:rsidRPr="001701DD" w14:paraId="7DC9F5A2" w14:textId="77777777" w:rsidTr="00547111">
        <w:tc>
          <w:tcPr>
            <w:tcW w:w="9641" w:type="dxa"/>
            <w:gridSpan w:val="9"/>
            <w:tcBorders>
              <w:left w:val="single" w:sz="4" w:space="0" w:color="auto"/>
              <w:right w:val="single" w:sz="4" w:space="0" w:color="auto"/>
            </w:tcBorders>
          </w:tcPr>
          <w:p w14:paraId="4883A7D2" w14:textId="77777777" w:rsidR="001E41F3" w:rsidRPr="001701DD" w:rsidRDefault="001E41F3">
            <w:pPr>
              <w:pStyle w:val="CRCoverPage"/>
              <w:spacing w:after="0"/>
              <w:rPr>
                <w:lang w:val="en-IN"/>
              </w:rPr>
            </w:pPr>
          </w:p>
        </w:tc>
      </w:tr>
      <w:tr w:rsidR="001E41F3" w:rsidRPr="001701DD" w14:paraId="266B4BDF" w14:textId="77777777" w:rsidTr="00547111">
        <w:tc>
          <w:tcPr>
            <w:tcW w:w="9641" w:type="dxa"/>
            <w:gridSpan w:val="9"/>
            <w:tcBorders>
              <w:top w:val="single" w:sz="4" w:space="0" w:color="auto"/>
            </w:tcBorders>
          </w:tcPr>
          <w:p w14:paraId="47E13998" w14:textId="77777777" w:rsidR="001E41F3" w:rsidRPr="001701DD" w:rsidRDefault="001E41F3">
            <w:pPr>
              <w:pStyle w:val="CRCoverPage"/>
              <w:spacing w:after="0"/>
              <w:jc w:val="center"/>
              <w:rPr>
                <w:rFonts w:cs="Arial"/>
                <w:i/>
                <w:lang w:val="en-IN"/>
              </w:rPr>
            </w:pPr>
            <w:r w:rsidRPr="001701DD">
              <w:rPr>
                <w:rFonts w:cs="Arial"/>
                <w:i/>
                <w:lang w:val="en-IN"/>
              </w:rPr>
              <w:t xml:space="preserve">For </w:t>
            </w:r>
            <w:hyperlink r:id="rId9" w:anchor="_blank" w:history="1">
              <w:r w:rsidRPr="001701DD">
                <w:rPr>
                  <w:rStyle w:val="Hyperlink"/>
                  <w:rFonts w:cs="Arial"/>
                  <w:b/>
                  <w:i/>
                  <w:color w:val="FF0000"/>
                  <w:lang w:val="en-IN"/>
                </w:rPr>
                <w:t>HE</w:t>
              </w:r>
              <w:bookmarkStart w:id="0" w:name="_Hlt497126619"/>
              <w:r w:rsidRPr="001701DD">
                <w:rPr>
                  <w:rStyle w:val="Hyperlink"/>
                  <w:rFonts w:cs="Arial"/>
                  <w:b/>
                  <w:i/>
                  <w:color w:val="FF0000"/>
                  <w:lang w:val="en-IN"/>
                </w:rPr>
                <w:t>L</w:t>
              </w:r>
              <w:bookmarkEnd w:id="0"/>
              <w:r w:rsidRPr="001701DD">
                <w:rPr>
                  <w:rStyle w:val="Hyperlink"/>
                  <w:rFonts w:cs="Arial"/>
                  <w:b/>
                  <w:i/>
                  <w:color w:val="FF0000"/>
                  <w:lang w:val="en-IN"/>
                </w:rPr>
                <w:t>P</w:t>
              </w:r>
            </w:hyperlink>
            <w:r w:rsidRPr="001701DD">
              <w:rPr>
                <w:rFonts w:cs="Arial"/>
                <w:b/>
                <w:i/>
                <w:color w:val="FF0000"/>
                <w:lang w:val="en-IN"/>
              </w:rPr>
              <w:t xml:space="preserve"> </w:t>
            </w:r>
            <w:r w:rsidRPr="001701DD">
              <w:rPr>
                <w:rFonts w:cs="Arial"/>
                <w:i/>
                <w:lang w:val="en-IN"/>
              </w:rPr>
              <w:t>on using this form</w:t>
            </w:r>
            <w:r w:rsidR="0051580D" w:rsidRPr="001701DD">
              <w:rPr>
                <w:rFonts w:cs="Arial"/>
                <w:i/>
                <w:lang w:val="en-IN"/>
              </w:rPr>
              <w:t>: c</w:t>
            </w:r>
            <w:r w:rsidR="00F25D98" w:rsidRPr="001701DD">
              <w:rPr>
                <w:rFonts w:cs="Arial"/>
                <w:i/>
                <w:lang w:val="en-IN"/>
              </w:rPr>
              <w:t xml:space="preserve">omprehensive instructions can be found at </w:t>
            </w:r>
            <w:r w:rsidR="001B7A65" w:rsidRPr="001701DD">
              <w:rPr>
                <w:rFonts w:cs="Arial"/>
                <w:i/>
                <w:lang w:val="en-IN"/>
              </w:rPr>
              <w:br/>
            </w:r>
            <w:hyperlink r:id="rId10" w:history="1">
              <w:r w:rsidR="00DE34CF" w:rsidRPr="001701DD">
                <w:rPr>
                  <w:rStyle w:val="Hyperlink"/>
                  <w:rFonts w:cs="Arial"/>
                  <w:i/>
                  <w:lang w:val="en-IN"/>
                </w:rPr>
                <w:t>http://www.3gpp.org/Change-Requests</w:t>
              </w:r>
            </w:hyperlink>
            <w:r w:rsidR="00F25D98" w:rsidRPr="001701DD">
              <w:rPr>
                <w:rFonts w:cs="Arial"/>
                <w:i/>
                <w:lang w:val="en-IN"/>
              </w:rPr>
              <w:t>.</w:t>
            </w:r>
          </w:p>
        </w:tc>
      </w:tr>
      <w:tr w:rsidR="001E41F3" w:rsidRPr="001701DD" w14:paraId="296CF086" w14:textId="77777777" w:rsidTr="00547111">
        <w:tc>
          <w:tcPr>
            <w:tcW w:w="9641" w:type="dxa"/>
            <w:gridSpan w:val="9"/>
          </w:tcPr>
          <w:p w14:paraId="7D4A60B5" w14:textId="77777777" w:rsidR="001E41F3" w:rsidRPr="001701DD" w:rsidRDefault="001E41F3">
            <w:pPr>
              <w:pStyle w:val="CRCoverPage"/>
              <w:spacing w:after="0"/>
              <w:rPr>
                <w:sz w:val="8"/>
                <w:szCs w:val="8"/>
                <w:lang w:val="en-IN"/>
              </w:rPr>
            </w:pPr>
          </w:p>
        </w:tc>
      </w:tr>
    </w:tbl>
    <w:p w14:paraId="53540664" w14:textId="77777777" w:rsidR="001E41F3" w:rsidRPr="001701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01DD" w14:paraId="0EE45D52" w14:textId="77777777" w:rsidTr="00A7671C">
        <w:tc>
          <w:tcPr>
            <w:tcW w:w="2835" w:type="dxa"/>
          </w:tcPr>
          <w:p w14:paraId="59860FA1" w14:textId="77777777" w:rsidR="00F25D98" w:rsidRPr="001701DD" w:rsidRDefault="00F25D98" w:rsidP="001E41F3">
            <w:pPr>
              <w:pStyle w:val="CRCoverPage"/>
              <w:tabs>
                <w:tab w:val="right" w:pos="2751"/>
              </w:tabs>
              <w:spacing w:after="0"/>
              <w:rPr>
                <w:b/>
                <w:i/>
                <w:lang w:val="en-IN"/>
              </w:rPr>
            </w:pPr>
            <w:r w:rsidRPr="001701DD">
              <w:rPr>
                <w:b/>
                <w:i/>
                <w:lang w:val="en-IN"/>
              </w:rPr>
              <w:t>Proposed change</w:t>
            </w:r>
            <w:r w:rsidR="00A7671C" w:rsidRPr="001701DD">
              <w:rPr>
                <w:b/>
                <w:i/>
                <w:lang w:val="en-IN"/>
              </w:rPr>
              <w:t xml:space="preserve"> </w:t>
            </w:r>
            <w:r w:rsidRPr="001701DD">
              <w:rPr>
                <w:b/>
                <w:i/>
                <w:lang w:val="en-IN"/>
              </w:rPr>
              <w:t>affects:</w:t>
            </w:r>
          </w:p>
        </w:tc>
        <w:tc>
          <w:tcPr>
            <w:tcW w:w="1418" w:type="dxa"/>
          </w:tcPr>
          <w:p w14:paraId="07128383" w14:textId="77777777" w:rsidR="00F25D98" w:rsidRPr="001701DD" w:rsidRDefault="00F25D98" w:rsidP="001E41F3">
            <w:pPr>
              <w:pStyle w:val="CRCoverPage"/>
              <w:spacing w:after="0"/>
              <w:jc w:val="right"/>
              <w:rPr>
                <w:lang w:val="en-IN"/>
              </w:rPr>
            </w:pPr>
            <w:r w:rsidRPr="001701DD">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01DD"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1701DD" w:rsidRDefault="00F25D98" w:rsidP="001E41F3">
            <w:pPr>
              <w:pStyle w:val="CRCoverPage"/>
              <w:spacing w:after="0"/>
              <w:jc w:val="right"/>
              <w:rPr>
                <w:u w:val="single"/>
                <w:lang w:val="en-IN"/>
              </w:rPr>
            </w:pPr>
            <w:r w:rsidRPr="001701DD">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D5DB" w:rsidR="00F25D98" w:rsidRPr="001701DD" w:rsidRDefault="00CE455E" w:rsidP="001E41F3">
            <w:pPr>
              <w:pStyle w:val="CRCoverPage"/>
              <w:spacing w:after="0"/>
              <w:jc w:val="center"/>
              <w:rPr>
                <w:b/>
                <w:caps/>
                <w:lang w:val="en-IN"/>
              </w:rPr>
            </w:pPr>
            <w:r w:rsidRPr="001701DD">
              <w:rPr>
                <w:b/>
                <w:caps/>
                <w:lang w:val="en-IN"/>
              </w:rPr>
              <w:t>X</w:t>
            </w:r>
          </w:p>
        </w:tc>
        <w:tc>
          <w:tcPr>
            <w:tcW w:w="2126" w:type="dxa"/>
          </w:tcPr>
          <w:p w14:paraId="2ED8415F" w14:textId="77777777" w:rsidR="00F25D98" w:rsidRPr="001701DD" w:rsidRDefault="00F25D98" w:rsidP="001E41F3">
            <w:pPr>
              <w:pStyle w:val="CRCoverPage"/>
              <w:spacing w:after="0"/>
              <w:jc w:val="right"/>
              <w:rPr>
                <w:u w:val="single"/>
                <w:lang w:val="en-IN"/>
              </w:rPr>
            </w:pPr>
            <w:r w:rsidRPr="001701DD">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01DD"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1701DD" w:rsidRDefault="00F25D98" w:rsidP="001E41F3">
            <w:pPr>
              <w:pStyle w:val="CRCoverPage"/>
              <w:spacing w:after="0"/>
              <w:jc w:val="right"/>
              <w:rPr>
                <w:lang w:val="en-IN"/>
              </w:rPr>
            </w:pPr>
            <w:r w:rsidRPr="001701DD">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82FFD" w:rsidR="00F25D98" w:rsidRPr="001701DD" w:rsidRDefault="00CE455E" w:rsidP="001E41F3">
            <w:pPr>
              <w:pStyle w:val="CRCoverPage"/>
              <w:spacing w:after="0"/>
              <w:jc w:val="center"/>
              <w:rPr>
                <w:b/>
                <w:bCs/>
                <w:caps/>
                <w:lang w:val="en-IN"/>
              </w:rPr>
            </w:pPr>
            <w:r w:rsidRPr="001701DD">
              <w:rPr>
                <w:b/>
                <w:bCs/>
                <w:caps/>
                <w:lang w:val="en-IN"/>
              </w:rPr>
              <w:t>X</w:t>
            </w:r>
          </w:p>
        </w:tc>
      </w:tr>
    </w:tbl>
    <w:p w14:paraId="69DCC391" w14:textId="77777777" w:rsidR="001E41F3" w:rsidRPr="001701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01DD" w14:paraId="31618834" w14:textId="77777777" w:rsidTr="00547111">
        <w:tc>
          <w:tcPr>
            <w:tcW w:w="9640" w:type="dxa"/>
            <w:gridSpan w:val="11"/>
          </w:tcPr>
          <w:p w14:paraId="55477508" w14:textId="77777777" w:rsidR="001E41F3" w:rsidRPr="001701DD" w:rsidRDefault="001E41F3">
            <w:pPr>
              <w:pStyle w:val="CRCoverPage"/>
              <w:spacing w:after="0"/>
              <w:rPr>
                <w:sz w:val="8"/>
                <w:szCs w:val="8"/>
                <w:lang w:val="en-IN"/>
              </w:rPr>
            </w:pPr>
          </w:p>
        </w:tc>
      </w:tr>
      <w:tr w:rsidR="001E41F3" w:rsidRPr="001701DD" w14:paraId="58300953" w14:textId="77777777" w:rsidTr="00547111">
        <w:tc>
          <w:tcPr>
            <w:tcW w:w="1843" w:type="dxa"/>
            <w:tcBorders>
              <w:top w:val="single" w:sz="4" w:space="0" w:color="auto"/>
              <w:left w:val="single" w:sz="4" w:space="0" w:color="auto"/>
            </w:tcBorders>
          </w:tcPr>
          <w:p w14:paraId="05B2F3A2" w14:textId="77777777" w:rsidR="001E41F3" w:rsidRPr="001701DD" w:rsidRDefault="001E41F3">
            <w:pPr>
              <w:pStyle w:val="CRCoverPage"/>
              <w:tabs>
                <w:tab w:val="right" w:pos="1759"/>
              </w:tabs>
              <w:spacing w:after="0"/>
              <w:rPr>
                <w:b/>
                <w:i/>
                <w:lang w:val="en-IN"/>
              </w:rPr>
            </w:pPr>
            <w:r w:rsidRPr="001701DD">
              <w:rPr>
                <w:b/>
                <w:i/>
                <w:lang w:val="en-IN"/>
              </w:rPr>
              <w:t>Title:</w:t>
            </w:r>
            <w:r w:rsidRPr="001701DD">
              <w:rPr>
                <w:b/>
                <w:i/>
                <w:lang w:val="en-IN"/>
              </w:rPr>
              <w:tab/>
            </w:r>
          </w:p>
        </w:tc>
        <w:tc>
          <w:tcPr>
            <w:tcW w:w="7797" w:type="dxa"/>
            <w:gridSpan w:val="10"/>
            <w:tcBorders>
              <w:top w:val="single" w:sz="4" w:space="0" w:color="auto"/>
              <w:right w:val="single" w:sz="4" w:space="0" w:color="auto"/>
            </w:tcBorders>
            <w:shd w:val="pct30" w:color="FFFF00" w:fill="auto"/>
          </w:tcPr>
          <w:p w14:paraId="3D393EEE" w14:textId="546D95E2" w:rsidR="001E41F3" w:rsidRPr="001701DD" w:rsidRDefault="00137784">
            <w:pPr>
              <w:pStyle w:val="CRCoverPage"/>
              <w:spacing w:after="0"/>
              <w:ind w:left="100"/>
              <w:rPr>
                <w:lang w:val="en-IN"/>
              </w:rPr>
            </w:pPr>
            <w:r w:rsidRPr="001701DD">
              <w:rPr>
                <w:lang w:val="en-IN"/>
              </w:rPr>
              <w:t>EDGE-5</w:t>
            </w:r>
            <w:r w:rsidR="00F74BB8">
              <w:rPr>
                <w:lang w:val="en-IN"/>
              </w:rPr>
              <w:t xml:space="preserve"> – AC registration</w:t>
            </w:r>
          </w:p>
        </w:tc>
      </w:tr>
      <w:tr w:rsidR="001E41F3" w:rsidRPr="001701DD" w14:paraId="05C08479" w14:textId="77777777" w:rsidTr="00547111">
        <w:tc>
          <w:tcPr>
            <w:tcW w:w="1843" w:type="dxa"/>
            <w:tcBorders>
              <w:left w:val="single" w:sz="4" w:space="0" w:color="auto"/>
            </w:tcBorders>
          </w:tcPr>
          <w:p w14:paraId="45E29F53"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1701DD" w:rsidRDefault="001E41F3">
            <w:pPr>
              <w:pStyle w:val="CRCoverPage"/>
              <w:spacing w:after="0"/>
              <w:rPr>
                <w:sz w:val="8"/>
                <w:szCs w:val="8"/>
                <w:lang w:val="en-IN"/>
              </w:rPr>
            </w:pPr>
          </w:p>
        </w:tc>
      </w:tr>
      <w:tr w:rsidR="001E41F3" w:rsidRPr="001701DD" w14:paraId="46D5D7C2" w14:textId="77777777" w:rsidTr="00547111">
        <w:tc>
          <w:tcPr>
            <w:tcW w:w="1843" w:type="dxa"/>
            <w:tcBorders>
              <w:left w:val="single" w:sz="4" w:space="0" w:color="auto"/>
            </w:tcBorders>
          </w:tcPr>
          <w:p w14:paraId="45A6C2C4" w14:textId="77777777" w:rsidR="001E41F3" w:rsidRPr="001701DD" w:rsidRDefault="001E41F3">
            <w:pPr>
              <w:pStyle w:val="CRCoverPage"/>
              <w:tabs>
                <w:tab w:val="right" w:pos="1759"/>
              </w:tabs>
              <w:spacing w:after="0"/>
              <w:rPr>
                <w:b/>
                <w:i/>
                <w:lang w:val="en-IN"/>
              </w:rPr>
            </w:pPr>
            <w:r w:rsidRPr="001701DD">
              <w:rPr>
                <w:b/>
                <w:i/>
                <w:lang w:val="en-IN"/>
              </w:rPr>
              <w:t>Source to WG:</w:t>
            </w:r>
          </w:p>
        </w:tc>
        <w:tc>
          <w:tcPr>
            <w:tcW w:w="7797" w:type="dxa"/>
            <w:gridSpan w:val="10"/>
            <w:tcBorders>
              <w:right w:val="single" w:sz="4" w:space="0" w:color="auto"/>
            </w:tcBorders>
            <w:shd w:val="pct30" w:color="FFFF00" w:fill="auto"/>
          </w:tcPr>
          <w:p w14:paraId="298AA482" w14:textId="14567A60"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SourceIfWg  \* MERGEFORMAT </w:instrText>
            </w:r>
            <w:r w:rsidRPr="001701DD">
              <w:rPr>
                <w:lang w:val="en-IN"/>
              </w:rPr>
              <w:fldChar w:fldCharType="separate"/>
            </w:r>
            <w:r w:rsidR="00CE455E" w:rsidRPr="001701DD">
              <w:rPr>
                <w:lang w:val="en-IN"/>
              </w:rPr>
              <w:t>Qualcomm</w:t>
            </w:r>
            <w:r w:rsidRPr="001701DD">
              <w:rPr>
                <w:lang w:val="en-IN"/>
              </w:rPr>
              <w:fldChar w:fldCharType="end"/>
            </w:r>
            <w:r w:rsidR="00CE455E" w:rsidRPr="001701DD">
              <w:rPr>
                <w:lang w:val="en-IN"/>
              </w:rPr>
              <w:t xml:space="preserve"> </w:t>
            </w:r>
          </w:p>
        </w:tc>
      </w:tr>
      <w:tr w:rsidR="001E41F3" w:rsidRPr="001701DD" w14:paraId="4196B218" w14:textId="77777777" w:rsidTr="00547111">
        <w:tc>
          <w:tcPr>
            <w:tcW w:w="1843" w:type="dxa"/>
            <w:tcBorders>
              <w:left w:val="single" w:sz="4" w:space="0" w:color="auto"/>
            </w:tcBorders>
          </w:tcPr>
          <w:p w14:paraId="14C300BA" w14:textId="77777777" w:rsidR="001E41F3" w:rsidRPr="001701DD" w:rsidRDefault="001E41F3">
            <w:pPr>
              <w:pStyle w:val="CRCoverPage"/>
              <w:tabs>
                <w:tab w:val="right" w:pos="1759"/>
              </w:tabs>
              <w:spacing w:after="0"/>
              <w:rPr>
                <w:b/>
                <w:i/>
                <w:lang w:val="en-IN"/>
              </w:rPr>
            </w:pPr>
            <w:r w:rsidRPr="001701DD">
              <w:rPr>
                <w:b/>
                <w:i/>
                <w:lang w:val="en-IN"/>
              </w:rPr>
              <w:t>Source to TSG:</w:t>
            </w:r>
          </w:p>
        </w:tc>
        <w:tc>
          <w:tcPr>
            <w:tcW w:w="7797" w:type="dxa"/>
            <w:gridSpan w:val="10"/>
            <w:tcBorders>
              <w:right w:val="single" w:sz="4" w:space="0" w:color="auto"/>
            </w:tcBorders>
            <w:shd w:val="pct30" w:color="FFFF00" w:fill="auto"/>
          </w:tcPr>
          <w:p w14:paraId="17FF8B7B" w14:textId="038A804A" w:rsidR="001E41F3" w:rsidRPr="001701DD" w:rsidRDefault="00CE455E" w:rsidP="00547111">
            <w:pPr>
              <w:pStyle w:val="CRCoverPage"/>
              <w:spacing w:after="0"/>
              <w:ind w:left="100"/>
              <w:rPr>
                <w:lang w:val="en-IN"/>
              </w:rPr>
            </w:pPr>
            <w:r w:rsidRPr="001701DD">
              <w:rPr>
                <w:lang w:val="en-IN"/>
              </w:rPr>
              <w:t>SA6</w:t>
            </w:r>
          </w:p>
        </w:tc>
      </w:tr>
      <w:tr w:rsidR="001E41F3" w:rsidRPr="001701DD" w14:paraId="76303739" w14:textId="77777777" w:rsidTr="00547111">
        <w:tc>
          <w:tcPr>
            <w:tcW w:w="1843" w:type="dxa"/>
            <w:tcBorders>
              <w:left w:val="single" w:sz="4" w:space="0" w:color="auto"/>
            </w:tcBorders>
          </w:tcPr>
          <w:p w14:paraId="4D3B1657"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1701DD" w:rsidRDefault="001E41F3">
            <w:pPr>
              <w:pStyle w:val="CRCoverPage"/>
              <w:spacing w:after="0"/>
              <w:rPr>
                <w:sz w:val="8"/>
                <w:szCs w:val="8"/>
                <w:lang w:val="en-IN"/>
              </w:rPr>
            </w:pPr>
          </w:p>
        </w:tc>
      </w:tr>
      <w:tr w:rsidR="001E41F3" w:rsidRPr="001701DD" w14:paraId="50563E52" w14:textId="77777777" w:rsidTr="00547111">
        <w:tc>
          <w:tcPr>
            <w:tcW w:w="1843" w:type="dxa"/>
            <w:tcBorders>
              <w:left w:val="single" w:sz="4" w:space="0" w:color="auto"/>
            </w:tcBorders>
          </w:tcPr>
          <w:p w14:paraId="32C381B7" w14:textId="77777777" w:rsidR="001E41F3" w:rsidRPr="001701DD" w:rsidRDefault="001E41F3">
            <w:pPr>
              <w:pStyle w:val="CRCoverPage"/>
              <w:tabs>
                <w:tab w:val="right" w:pos="1759"/>
              </w:tabs>
              <w:spacing w:after="0"/>
              <w:rPr>
                <w:b/>
                <w:i/>
                <w:lang w:val="en-IN"/>
              </w:rPr>
            </w:pPr>
            <w:r w:rsidRPr="001701DD">
              <w:rPr>
                <w:b/>
                <w:i/>
                <w:lang w:val="en-IN"/>
              </w:rPr>
              <w:t>Work item code</w:t>
            </w:r>
            <w:r w:rsidR="0051580D" w:rsidRPr="001701DD">
              <w:rPr>
                <w:b/>
                <w:i/>
                <w:lang w:val="en-IN"/>
              </w:rPr>
              <w:t>:</w:t>
            </w:r>
          </w:p>
        </w:tc>
        <w:tc>
          <w:tcPr>
            <w:tcW w:w="3686" w:type="dxa"/>
            <w:gridSpan w:val="5"/>
            <w:shd w:val="pct30" w:color="FFFF00" w:fill="auto"/>
          </w:tcPr>
          <w:p w14:paraId="115414A3" w14:textId="34A12D77" w:rsidR="001E41F3" w:rsidRPr="001701DD" w:rsidRDefault="00CE455E">
            <w:pPr>
              <w:pStyle w:val="CRCoverPage"/>
              <w:spacing w:after="0"/>
              <w:ind w:left="100"/>
              <w:rPr>
                <w:lang w:val="en-IN"/>
              </w:rPr>
            </w:pPr>
            <w:r w:rsidRPr="001701DD">
              <w:rPr>
                <w:lang w:val="en-IN"/>
              </w:rPr>
              <w:t>EDGEAPP_Ph2</w:t>
            </w:r>
          </w:p>
        </w:tc>
        <w:tc>
          <w:tcPr>
            <w:tcW w:w="567" w:type="dxa"/>
            <w:tcBorders>
              <w:left w:val="nil"/>
            </w:tcBorders>
          </w:tcPr>
          <w:p w14:paraId="61A86BCF" w14:textId="77777777" w:rsidR="001E41F3" w:rsidRPr="001701DD" w:rsidRDefault="001E41F3">
            <w:pPr>
              <w:pStyle w:val="CRCoverPage"/>
              <w:spacing w:after="0"/>
              <w:ind w:right="100"/>
              <w:rPr>
                <w:lang w:val="en-IN"/>
              </w:rPr>
            </w:pPr>
          </w:p>
        </w:tc>
        <w:tc>
          <w:tcPr>
            <w:tcW w:w="1417" w:type="dxa"/>
            <w:gridSpan w:val="3"/>
            <w:tcBorders>
              <w:left w:val="nil"/>
            </w:tcBorders>
          </w:tcPr>
          <w:p w14:paraId="153CBFB1" w14:textId="77777777" w:rsidR="001E41F3" w:rsidRPr="001701DD" w:rsidRDefault="001E41F3">
            <w:pPr>
              <w:pStyle w:val="CRCoverPage"/>
              <w:spacing w:after="0"/>
              <w:jc w:val="right"/>
              <w:rPr>
                <w:lang w:val="en-IN"/>
              </w:rPr>
            </w:pPr>
            <w:r w:rsidRPr="001701DD">
              <w:rPr>
                <w:b/>
                <w:i/>
                <w:lang w:val="en-IN"/>
              </w:rPr>
              <w:t>Date:</w:t>
            </w:r>
          </w:p>
        </w:tc>
        <w:tc>
          <w:tcPr>
            <w:tcW w:w="2127" w:type="dxa"/>
            <w:tcBorders>
              <w:right w:val="single" w:sz="4" w:space="0" w:color="auto"/>
            </w:tcBorders>
            <w:shd w:val="pct30" w:color="FFFF00" w:fill="auto"/>
          </w:tcPr>
          <w:p w14:paraId="56929475" w14:textId="1D5670E0" w:rsidR="001E41F3" w:rsidRPr="001701DD" w:rsidRDefault="00CE455E">
            <w:pPr>
              <w:pStyle w:val="CRCoverPage"/>
              <w:spacing w:after="0"/>
              <w:ind w:left="100"/>
              <w:rPr>
                <w:lang w:val="en-IN"/>
              </w:rPr>
            </w:pPr>
            <w:r w:rsidRPr="001701DD">
              <w:rPr>
                <w:lang w:val="en-IN"/>
              </w:rPr>
              <w:t>2022-11-07</w:t>
            </w:r>
          </w:p>
        </w:tc>
      </w:tr>
      <w:tr w:rsidR="001E41F3" w:rsidRPr="001701DD" w14:paraId="690C7843" w14:textId="77777777" w:rsidTr="00547111">
        <w:tc>
          <w:tcPr>
            <w:tcW w:w="1843" w:type="dxa"/>
            <w:tcBorders>
              <w:left w:val="single" w:sz="4" w:space="0" w:color="auto"/>
            </w:tcBorders>
          </w:tcPr>
          <w:p w14:paraId="17A1A642" w14:textId="77777777" w:rsidR="001E41F3" w:rsidRPr="001701DD" w:rsidRDefault="001E41F3">
            <w:pPr>
              <w:pStyle w:val="CRCoverPage"/>
              <w:spacing w:after="0"/>
              <w:rPr>
                <w:b/>
                <w:i/>
                <w:sz w:val="8"/>
                <w:szCs w:val="8"/>
                <w:lang w:val="en-IN"/>
              </w:rPr>
            </w:pPr>
          </w:p>
        </w:tc>
        <w:tc>
          <w:tcPr>
            <w:tcW w:w="1986" w:type="dxa"/>
            <w:gridSpan w:val="4"/>
          </w:tcPr>
          <w:p w14:paraId="2F73FCFB" w14:textId="77777777" w:rsidR="001E41F3" w:rsidRPr="001701DD" w:rsidRDefault="001E41F3">
            <w:pPr>
              <w:pStyle w:val="CRCoverPage"/>
              <w:spacing w:after="0"/>
              <w:rPr>
                <w:sz w:val="8"/>
                <w:szCs w:val="8"/>
                <w:lang w:val="en-IN"/>
              </w:rPr>
            </w:pPr>
          </w:p>
        </w:tc>
        <w:tc>
          <w:tcPr>
            <w:tcW w:w="2267" w:type="dxa"/>
            <w:gridSpan w:val="2"/>
          </w:tcPr>
          <w:p w14:paraId="0FBCFC35" w14:textId="77777777" w:rsidR="001E41F3" w:rsidRPr="001701DD" w:rsidRDefault="001E41F3">
            <w:pPr>
              <w:pStyle w:val="CRCoverPage"/>
              <w:spacing w:after="0"/>
              <w:rPr>
                <w:sz w:val="8"/>
                <w:szCs w:val="8"/>
                <w:lang w:val="en-IN"/>
              </w:rPr>
            </w:pPr>
          </w:p>
        </w:tc>
        <w:tc>
          <w:tcPr>
            <w:tcW w:w="1417" w:type="dxa"/>
            <w:gridSpan w:val="3"/>
          </w:tcPr>
          <w:p w14:paraId="60243A9E" w14:textId="77777777" w:rsidR="001E41F3" w:rsidRPr="001701DD"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1701DD" w:rsidRDefault="001E41F3">
            <w:pPr>
              <w:pStyle w:val="CRCoverPage"/>
              <w:spacing w:after="0"/>
              <w:rPr>
                <w:sz w:val="8"/>
                <w:szCs w:val="8"/>
                <w:lang w:val="en-IN"/>
              </w:rPr>
            </w:pPr>
          </w:p>
        </w:tc>
      </w:tr>
      <w:tr w:rsidR="001E41F3" w:rsidRPr="001701DD" w14:paraId="13D4AF59" w14:textId="77777777" w:rsidTr="00547111">
        <w:trPr>
          <w:cantSplit/>
        </w:trPr>
        <w:tc>
          <w:tcPr>
            <w:tcW w:w="1843" w:type="dxa"/>
            <w:tcBorders>
              <w:left w:val="single" w:sz="4" w:space="0" w:color="auto"/>
            </w:tcBorders>
          </w:tcPr>
          <w:p w14:paraId="1E6EA205" w14:textId="77777777" w:rsidR="001E41F3" w:rsidRPr="001701DD" w:rsidRDefault="001E41F3">
            <w:pPr>
              <w:pStyle w:val="CRCoverPage"/>
              <w:tabs>
                <w:tab w:val="right" w:pos="1759"/>
              </w:tabs>
              <w:spacing w:after="0"/>
              <w:rPr>
                <w:b/>
                <w:i/>
                <w:lang w:val="en-IN"/>
              </w:rPr>
            </w:pPr>
            <w:r w:rsidRPr="001701DD">
              <w:rPr>
                <w:b/>
                <w:i/>
                <w:lang w:val="en-IN"/>
              </w:rPr>
              <w:t>Category:</w:t>
            </w:r>
          </w:p>
        </w:tc>
        <w:tc>
          <w:tcPr>
            <w:tcW w:w="851" w:type="dxa"/>
            <w:shd w:val="pct30" w:color="FFFF00" w:fill="auto"/>
          </w:tcPr>
          <w:p w14:paraId="154A6113" w14:textId="0EAF803C" w:rsidR="001E41F3" w:rsidRPr="001701DD" w:rsidRDefault="00CE455E" w:rsidP="00D24991">
            <w:pPr>
              <w:pStyle w:val="CRCoverPage"/>
              <w:spacing w:after="0"/>
              <w:ind w:left="100" w:right="-609"/>
              <w:rPr>
                <w:b/>
                <w:lang w:val="en-IN"/>
              </w:rPr>
            </w:pPr>
            <w:r w:rsidRPr="001701DD">
              <w:rPr>
                <w:lang w:val="en-IN"/>
              </w:rPr>
              <w:t>B</w:t>
            </w:r>
            <w:r w:rsidR="00987B27" w:rsidRPr="001701DD">
              <w:rPr>
                <w:lang w:val="en-IN"/>
              </w:rPr>
              <w:fldChar w:fldCharType="begin"/>
            </w:r>
            <w:r w:rsidR="00987B27" w:rsidRPr="001701DD">
              <w:rPr>
                <w:lang w:val="en-IN"/>
              </w:rPr>
              <w:instrText xml:space="preserve"> DOCPROPERTY  Cat  \* MERGEFORMAT </w:instrText>
            </w:r>
            <w:r w:rsidR="005A55CC">
              <w:rPr>
                <w:lang w:val="en-IN"/>
              </w:rPr>
              <w:fldChar w:fldCharType="separate"/>
            </w:r>
            <w:r w:rsidR="00987B27" w:rsidRPr="001701DD">
              <w:rPr>
                <w:lang w:val="en-IN"/>
              </w:rPr>
              <w:fldChar w:fldCharType="end"/>
            </w:r>
          </w:p>
        </w:tc>
        <w:tc>
          <w:tcPr>
            <w:tcW w:w="3402" w:type="dxa"/>
            <w:gridSpan w:val="5"/>
            <w:tcBorders>
              <w:left w:val="nil"/>
            </w:tcBorders>
          </w:tcPr>
          <w:p w14:paraId="617AE5C6" w14:textId="77777777" w:rsidR="001E41F3" w:rsidRPr="001701DD" w:rsidRDefault="001E41F3">
            <w:pPr>
              <w:pStyle w:val="CRCoverPage"/>
              <w:spacing w:after="0"/>
              <w:rPr>
                <w:lang w:val="en-IN"/>
              </w:rPr>
            </w:pPr>
          </w:p>
        </w:tc>
        <w:tc>
          <w:tcPr>
            <w:tcW w:w="1417" w:type="dxa"/>
            <w:gridSpan w:val="3"/>
            <w:tcBorders>
              <w:left w:val="nil"/>
            </w:tcBorders>
          </w:tcPr>
          <w:p w14:paraId="42CDCEE5" w14:textId="77777777" w:rsidR="001E41F3" w:rsidRPr="001701DD" w:rsidRDefault="001E41F3">
            <w:pPr>
              <w:pStyle w:val="CRCoverPage"/>
              <w:spacing w:after="0"/>
              <w:jc w:val="right"/>
              <w:rPr>
                <w:b/>
                <w:i/>
                <w:lang w:val="en-IN"/>
              </w:rPr>
            </w:pPr>
            <w:r w:rsidRPr="001701DD">
              <w:rPr>
                <w:b/>
                <w:i/>
                <w:lang w:val="en-IN"/>
              </w:rPr>
              <w:t>Release:</w:t>
            </w:r>
          </w:p>
        </w:tc>
        <w:tc>
          <w:tcPr>
            <w:tcW w:w="2127" w:type="dxa"/>
            <w:tcBorders>
              <w:right w:val="single" w:sz="4" w:space="0" w:color="auto"/>
            </w:tcBorders>
            <w:shd w:val="pct30" w:color="FFFF00" w:fill="auto"/>
          </w:tcPr>
          <w:p w14:paraId="6C870B98" w14:textId="73D355E1"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Release  \* MERGEFORMAT </w:instrText>
            </w:r>
            <w:r w:rsidRPr="001701DD">
              <w:rPr>
                <w:lang w:val="en-IN"/>
              </w:rPr>
              <w:fldChar w:fldCharType="separate"/>
            </w:r>
            <w:r w:rsidR="00CE455E" w:rsidRPr="001701DD">
              <w:rPr>
                <w:lang w:val="en-IN"/>
              </w:rPr>
              <w:t>Rel-18</w:t>
            </w:r>
            <w:r w:rsidRPr="001701DD">
              <w:rPr>
                <w:lang w:val="en-IN"/>
              </w:rPr>
              <w:fldChar w:fldCharType="end"/>
            </w:r>
          </w:p>
        </w:tc>
      </w:tr>
      <w:tr w:rsidR="001E41F3" w:rsidRPr="001701DD" w14:paraId="30122F0C" w14:textId="77777777" w:rsidTr="00547111">
        <w:tc>
          <w:tcPr>
            <w:tcW w:w="1843" w:type="dxa"/>
            <w:tcBorders>
              <w:left w:val="single" w:sz="4" w:space="0" w:color="auto"/>
              <w:bottom w:val="single" w:sz="4" w:space="0" w:color="auto"/>
            </w:tcBorders>
          </w:tcPr>
          <w:p w14:paraId="615796D0" w14:textId="77777777" w:rsidR="001E41F3" w:rsidRPr="001701DD"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1701DD" w:rsidRDefault="001E41F3">
            <w:pPr>
              <w:pStyle w:val="CRCoverPage"/>
              <w:spacing w:after="0"/>
              <w:ind w:left="383" w:hanging="383"/>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categories:</w:t>
            </w:r>
            <w:r w:rsidRPr="001701DD">
              <w:rPr>
                <w:b/>
                <w:i/>
                <w:sz w:val="18"/>
                <w:lang w:val="en-IN"/>
              </w:rPr>
              <w:br/>
            </w:r>
            <w:proofErr w:type="gramStart"/>
            <w:r w:rsidRPr="001701DD">
              <w:rPr>
                <w:b/>
                <w:i/>
                <w:sz w:val="18"/>
                <w:lang w:val="en-IN"/>
              </w:rPr>
              <w:t>F</w:t>
            </w:r>
            <w:r w:rsidRPr="001701DD">
              <w:rPr>
                <w:i/>
                <w:sz w:val="18"/>
                <w:lang w:val="en-IN"/>
              </w:rPr>
              <w:t xml:space="preserve">  (</w:t>
            </w:r>
            <w:proofErr w:type="gramEnd"/>
            <w:r w:rsidRPr="001701DD">
              <w:rPr>
                <w:i/>
                <w:sz w:val="18"/>
                <w:lang w:val="en-IN"/>
              </w:rPr>
              <w:t>correction)</w:t>
            </w:r>
            <w:r w:rsidRPr="001701DD">
              <w:rPr>
                <w:i/>
                <w:sz w:val="18"/>
                <w:lang w:val="en-IN"/>
              </w:rPr>
              <w:br/>
            </w:r>
            <w:r w:rsidRPr="001701DD">
              <w:rPr>
                <w:b/>
                <w:i/>
                <w:sz w:val="18"/>
                <w:lang w:val="en-IN"/>
              </w:rPr>
              <w:t>A</w:t>
            </w:r>
            <w:r w:rsidRPr="001701DD">
              <w:rPr>
                <w:i/>
                <w:sz w:val="18"/>
                <w:lang w:val="en-IN"/>
              </w:rPr>
              <w:t xml:space="preserve">  (</w:t>
            </w:r>
            <w:r w:rsidR="00DE34CF" w:rsidRPr="001701DD">
              <w:rPr>
                <w:i/>
                <w:sz w:val="18"/>
                <w:lang w:val="en-IN"/>
              </w:rPr>
              <w:t xml:space="preserve">mirror </w:t>
            </w:r>
            <w:r w:rsidRPr="001701DD">
              <w:rPr>
                <w:i/>
                <w:sz w:val="18"/>
                <w:lang w:val="en-IN"/>
              </w:rPr>
              <w:t>correspond</w:t>
            </w:r>
            <w:r w:rsidR="00DE34CF" w:rsidRPr="001701DD">
              <w:rPr>
                <w:i/>
                <w:sz w:val="18"/>
                <w:lang w:val="en-IN"/>
              </w:rPr>
              <w:t xml:space="preserve">ing </w:t>
            </w:r>
            <w:r w:rsidRPr="001701DD">
              <w:rPr>
                <w:i/>
                <w:sz w:val="18"/>
                <w:lang w:val="en-IN"/>
              </w:rPr>
              <w:t xml:space="preserve">to a </w:t>
            </w:r>
            <w:r w:rsidR="00DE34CF" w:rsidRPr="001701DD">
              <w:rPr>
                <w:i/>
                <w:sz w:val="18"/>
                <w:lang w:val="en-IN"/>
              </w:rPr>
              <w:t xml:space="preserve">change </w:t>
            </w:r>
            <w:r w:rsidRPr="001701DD">
              <w:rPr>
                <w:i/>
                <w:sz w:val="18"/>
                <w:lang w:val="en-IN"/>
              </w:rPr>
              <w:t xml:space="preserve">in an earlier </w:t>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Pr="001701DD">
              <w:rPr>
                <w:i/>
                <w:sz w:val="18"/>
                <w:lang w:val="en-IN"/>
              </w:rPr>
              <w:t>release)</w:t>
            </w:r>
            <w:r w:rsidRPr="001701DD">
              <w:rPr>
                <w:i/>
                <w:sz w:val="18"/>
                <w:lang w:val="en-IN"/>
              </w:rPr>
              <w:br/>
            </w:r>
            <w:r w:rsidRPr="001701DD">
              <w:rPr>
                <w:b/>
                <w:i/>
                <w:sz w:val="18"/>
                <w:lang w:val="en-IN"/>
              </w:rPr>
              <w:t>B</w:t>
            </w:r>
            <w:r w:rsidRPr="001701DD">
              <w:rPr>
                <w:i/>
                <w:sz w:val="18"/>
                <w:lang w:val="en-IN"/>
              </w:rPr>
              <w:t xml:space="preserve">  (addition of feature), </w:t>
            </w:r>
            <w:r w:rsidRPr="001701DD">
              <w:rPr>
                <w:i/>
                <w:sz w:val="18"/>
                <w:lang w:val="en-IN"/>
              </w:rPr>
              <w:br/>
            </w:r>
            <w:r w:rsidRPr="001701DD">
              <w:rPr>
                <w:b/>
                <w:i/>
                <w:sz w:val="18"/>
                <w:lang w:val="en-IN"/>
              </w:rPr>
              <w:t>C</w:t>
            </w:r>
            <w:r w:rsidRPr="001701DD">
              <w:rPr>
                <w:i/>
                <w:sz w:val="18"/>
                <w:lang w:val="en-IN"/>
              </w:rPr>
              <w:t xml:space="preserve">  (functional modification of feature)</w:t>
            </w:r>
            <w:r w:rsidRPr="001701DD">
              <w:rPr>
                <w:i/>
                <w:sz w:val="18"/>
                <w:lang w:val="en-IN"/>
              </w:rPr>
              <w:br/>
            </w:r>
            <w:r w:rsidRPr="001701DD">
              <w:rPr>
                <w:b/>
                <w:i/>
                <w:sz w:val="18"/>
                <w:lang w:val="en-IN"/>
              </w:rPr>
              <w:t>D</w:t>
            </w:r>
            <w:r w:rsidRPr="001701DD">
              <w:rPr>
                <w:i/>
                <w:sz w:val="18"/>
                <w:lang w:val="en-IN"/>
              </w:rPr>
              <w:t xml:space="preserve">  (editorial modification)</w:t>
            </w:r>
          </w:p>
          <w:p w14:paraId="05D36727" w14:textId="77777777" w:rsidR="001E41F3" w:rsidRPr="001701DD" w:rsidRDefault="001E41F3">
            <w:pPr>
              <w:pStyle w:val="CRCoverPage"/>
              <w:rPr>
                <w:lang w:val="en-IN"/>
              </w:rPr>
            </w:pPr>
            <w:r w:rsidRPr="001701DD">
              <w:rPr>
                <w:sz w:val="18"/>
                <w:lang w:val="en-IN"/>
              </w:rPr>
              <w:t>Detailed explanations of the above categories can</w:t>
            </w:r>
            <w:r w:rsidRPr="001701DD">
              <w:rPr>
                <w:sz w:val="18"/>
                <w:lang w:val="en-IN"/>
              </w:rPr>
              <w:br/>
              <w:t xml:space="preserve">be found in 3GPP </w:t>
            </w:r>
            <w:hyperlink r:id="rId11" w:history="1">
              <w:r w:rsidRPr="001701DD">
                <w:rPr>
                  <w:rStyle w:val="Hyperlink"/>
                  <w:sz w:val="18"/>
                  <w:lang w:val="en-IN"/>
                </w:rPr>
                <w:t>TR 21.900</w:t>
              </w:r>
            </w:hyperlink>
            <w:r w:rsidRPr="001701DD">
              <w:rPr>
                <w:sz w:val="18"/>
                <w:lang w:val="en-IN"/>
              </w:rPr>
              <w:t>.</w:t>
            </w:r>
          </w:p>
        </w:tc>
        <w:tc>
          <w:tcPr>
            <w:tcW w:w="3120" w:type="dxa"/>
            <w:gridSpan w:val="2"/>
            <w:tcBorders>
              <w:bottom w:val="single" w:sz="4" w:space="0" w:color="auto"/>
              <w:right w:val="single" w:sz="4" w:space="0" w:color="auto"/>
            </w:tcBorders>
          </w:tcPr>
          <w:p w14:paraId="1A28F380" w14:textId="2B8F7B7C" w:rsidR="000C038A" w:rsidRPr="001701DD" w:rsidRDefault="001E41F3" w:rsidP="00BD6BB8">
            <w:pPr>
              <w:pStyle w:val="CRCoverPage"/>
              <w:tabs>
                <w:tab w:val="left" w:pos="950"/>
              </w:tabs>
              <w:spacing w:after="0"/>
              <w:ind w:left="241" w:hanging="241"/>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releases:</w:t>
            </w:r>
            <w:r w:rsidRPr="001701DD">
              <w:rPr>
                <w:i/>
                <w:sz w:val="18"/>
                <w:lang w:val="en-IN"/>
              </w:rPr>
              <w:br/>
              <w:t>Rel-8</w:t>
            </w:r>
            <w:r w:rsidRPr="001701DD">
              <w:rPr>
                <w:i/>
                <w:sz w:val="18"/>
                <w:lang w:val="en-IN"/>
              </w:rPr>
              <w:tab/>
              <w:t>(Release 8)</w:t>
            </w:r>
            <w:r w:rsidR="007C2097" w:rsidRPr="001701DD">
              <w:rPr>
                <w:i/>
                <w:sz w:val="18"/>
                <w:lang w:val="en-IN"/>
              </w:rPr>
              <w:br/>
              <w:t>Rel-9</w:t>
            </w:r>
            <w:r w:rsidR="007C2097" w:rsidRPr="001701DD">
              <w:rPr>
                <w:i/>
                <w:sz w:val="18"/>
                <w:lang w:val="en-IN"/>
              </w:rPr>
              <w:tab/>
              <w:t>(Release 9)</w:t>
            </w:r>
            <w:r w:rsidR="009777D9" w:rsidRPr="001701DD">
              <w:rPr>
                <w:i/>
                <w:sz w:val="18"/>
                <w:lang w:val="en-IN"/>
              </w:rPr>
              <w:br/>
              <w:t>Rel-10</w:t>
            </w:r>
            <w:r w:rsidR="009777D9" w:rsidRPr="001701DD">
              <w:rPr>
                <w:i/>
                <w:sz w:val="18"/>
                <w:lang w:val="en-IN"/>
              </w:rPr>
              <w:tab/>
              <w:t>(Release 10)</w:t>
            </w:r>
            <w:r w:rsidR="000C038A" w:rsidRPr="001701DD">
              <w:rPr>
                <w:i/>
                <w:sz w:val="18"/>
                <w:lang w:val="en-IN"/>
              </w:rPr>
              <w:br/>
              <w:t>Rel-11</w:t>
            </w:r>
            <w:r w:rsidR="000C038A" w:rsidRPr="001701DD">
              <w:rPr>
                <w:i/>
                <w:sz w:val="18"/>
                <w:lang w:val="en-IN"/>
              </w:rPr>
              <w:tab/>
              <w:t>(Release 11)</w:t>
            </w:r>
            <w:r w:rsidR="000C038A" w:rsidRPr="001701DD">
              <w:rPr>
                <w:i/>
                <w:sz w:val="18"/>
                <w:lang w:val="en-IN"/>
              </w:rPr>
              <w:br/>
            </w:r>
            <w:r w:rsidR="002E472E" w:rsidRPr="001701DD">
              <w:rPr>
                <w:i/>
                <w:sz w:val="18"/>
                <w:lang w:val="en-IN"/>
              </w:rPr>
              <w:t>…</w:t>
            </w:r>
            <w:r w:rsidR="0051580D" w:rsidRPr="001701DD">
              <w:rPr>
                <w:i/>
                <w:sz w:val="18"/>
                <w:lang w:val="en-IN"/>
              </w:rPr>
              <w:br/>
            </w:r>
            <w:r w:rsidR="00E34898" w:rsidRPr="001701DD">
              <w:rPr>
                <w:i/>
                <w:sz w:val="18"/>
                <w:lang w:val="en-IN"/>
              </w:rPr>
              <w:t>Rel-16</w:t>
            </w:r>
            <w:r w:rsidR="00E34898" w:rsidRPr="001701DD">
              <w:rPr>
                <w:i/>
                <w:sz w:val="18"/>
                <w:lang w:val="en-IN"/>
              </w:rPr>
              <w:tab/>
              <w:t>(Release 16)</w:t>
            </w:r>
            <w:r w:rsidR="002E472E" w:rsidRPr="001701DD">
              <w:rPr>
                <w:i/>
                <w:sz w:val="18"/>
                <w:lang w:val="en-IN"/>
              </w:rPr>
              <w:br/>
              <w:t>Rel-17</w:t>
            </w:r>
            <w:r w:rsidR="002E472E" w:rsidRPr="001701DD">
              <w:rPr>
                <w:i/>
                <w:sz w:val="18"/>
                <w:lang w:val="en-IN"/>
              </w:rPr>
              <w:tab/>
              <w:t>(Release 17)</w:t>
            </w:r>
            <w:r w:rsidR="002E472E" w:rsidRPr="001701DD">
              <w:rPr>
                <w:i/>
                <w:sz w:val="18"/>
                <w:lang w:val="en-IN"/>
              </w:rPr>
              <w:br/>
              <w:t>Rel-18</w:t>
            </w:r>
            <w:r w:rsidR="002E472E" w:rsidRPr="001701DD">
              <w:rPr>
                <w:i/>
                <w:sz w:val="18"/>
                <w:lang w:val="en-IN"/>
              </w:rPr>
              <w:tab/>
              <w:t>(Release 18)</w:t>
            </w:r>
            <w:r w:rsidR="00C870F6" w:rsidRPr="001701DD">
              <w:rPr>
                <w:i/>
                <w:sz w:val="18"/>
                <w:lang w:val="en-IN"/>
              </w:rPr>
              <w:br/>
              <w:t>Rel-19</w:t>
            </w:r>
            <w:r w:rsidR="00653DE4" w:rsidRPr="001701DD">
              <w:rPr>
                <w:i/>
                <w:sz w:val="18"/>
                <w:lang w:val="en-IN"/>
              </w:rPr>
              <w:tab/>
              <w:t>(Release 19)</w:t>
            </w:r>
          </w:p>
        </w:tc>
      </w:tr>
      <w:tr w:rsidR="001E41F3" w:rsidRPr="001701DD" w14:paraId="7FBEB8E7" w14:textId="77777777" w:rsidTr="00547111">
        <w:tc>
          <w:tcPr>
            <w:tcW w:w="1843" w:type="dxa"/>
          </w:tcPr>
          <w:p w14:paraId="44A3A604" w14:textId="77777777" w:rsidR="001E41F3" w:rsidRPr="001701DD" w:rsidRDefault="001E41F3">
            <w:pPr>
              <w:pStyle w:val="CRCoverPage"/>
              <w:spacing w:after="0"/>
              <w:rPr>
                <w:b/>
                <w:i/>
                <w:sz w:val="8"/>
                <w:szCs w:val="8"/>
                <w:lang w:val="en-IN"/>
              </w:rPr>
            </w:pPr>
          </w:p>
        </w:tc>
        <w:tc>
          <w:tcPr>
            <w:tcW w:w="7797" w:type="dxa"/>
            <w:gridSpan w:val="10"/>
          </w:tcPr>
          <w:p w14:paraId="5524CC4E" w14:textId="77777777" w:rsidR="001E41F3" w:rsidRPr="001701DD" w:rsidRDefault="001E41F3">
            <w:pPr>
              <w:pStyle w:val="CRCoverPage"/>
              <w:spacing w:after="0"/>
              <w:rPr>
                <w:sz w:val="8"/>
                <w:szCs w:val="8"/>
                <w:lang w:val="en-IN"/>
              </w:rPr>
            </w:pPr>
          </w:p>
        </w:tc>
      </w:tr>
      <w:tr w:rsidR="001E41F3" w:rsidRPr="001701DD" w14:paraId="1256F52C" w14:textId="77777777" w:rsidTr="00547111">
        <w:tc>
          <w:tcPr>
            <w:tcW w:w="2694" w:type="dxa"/>
            <w:gridSpan w:val="2"/>
            <w:tcBorders>
              <w:top w:val="single" w:sz="4" w:space="0" w:color="auto"/>
              <w:left w:val="single" w:sz="4" w:space="0" w:color="auto"/>
            </w:tcBorders>
          </w:tcPr>
          <w:p w14:paraId="52C87DB0" w14:textId="77777777" w:rsidR="001E41F3" w:rsidRPr="001701DD" w:rsidRDefault="001E41F3">
            <w:pPr>
              <w:pStyle w:val="CRCoverPage"/>
              <w:tabs>
                <w:tab w:val="right" w:pos="2184"/>
              </w:tabs>
              <w:spacing w:after="0"/>
              <w:rPr>
                <w:b/>
                <w:i/>
                <w:lang w:val="en-IN"/>
              </w:rPr>
            </w:pPr>
            <w:r w:rsidRPr="001701DD">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3D79D843" w:rsidR="001E41F3" w:rsidRPr="001701DD" w:rsidRDefault="00602BFC">
            <w:pPr>
              <w:pStyle w:val="CRCoverPage"/>
              <w:spacing w:after="0"/>
              <w:ind w:left="100"/>
              <w:rPr>
                <w:lang w:val="en-IN"/>
              </w:rPr>
            </w:pPr>
            <w:r>
              <w:rPr>
                <w:lang w:val="en-IN"/>
              </w:rPr>
              <w:t>Procedures and information flows related to AC’s registration with EEC are incomplete.</w:t>
            </w:r>
          </w:p>
        </w:tc>
      </w:tr>
      <w:tr w:rsidR="001E41F3" w:rsidRPr="001701DD" w14:paraId="4CA74D09" w14:textId="77777777" w:rsidTr="00547111">
        <w:tc>
          <w:tcPr>
            <w:tcW w:w="2694" w:type="dxa"/>
            <w:gridSpan w:val="2"/>
            <w:tcBorders>
              <w:left w:val="single" w:sz="4" w:space="0" w:color="auto"/>
            </w:tcBorders>
          </w:tcPr>
          <w:p w14:paraId="2D0866D6"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1701DD" w:rsidRDefault="001E41F3">
            <w:pPr>
              <w:pStyle w:val="CRCoverPage"/>
              <w:spacing w:after="0"/>
              <w:rPr>
                <w:sz w:val="8"/>
                <w:szCs w:val="8"/>
                <w:lang w:val="en-IN"/>
              </w:rPr>
            </w:pPr>
          </w:p>
        </w:tc>
      </w:tr>
      <w:tr w:rsidR="001E41F3" w:rsidRPr="001701DD" w14:paraId="21016551" w14:textId="77777777" w:rsidTr="00547111">
        <w:tc>
          <w:tcPr>
            <w:tcW w:w="2694" w:type="dxa"/>
            <w:gridSpan w:val="2"/>
            <w:tcBorders>
              <w:left w:val="single" w:sz="4" w:space="0" w:color="auto"/>
            </w:tcBorders>
          </w:tcPr>
          <w:p w14:paraId="49433147" w14:textId="77777777" w:rsidR="001E41F3" w:rsidRPr="001701DD" w:rsidRDefault="001E41F3">
            <w:pPr>
              <w:pStyle w:val="CRCoverPage"/>
              <w:tabs>
                <w:tab w:val="right" w:pos="2184"/>
              </w:tabs>
              <w:spacing w:after="0"/>
              <w:rPr>
                <w:b/>
                <w:i/>
                <w:lang w:val="en-IN"/>
              </w:rPr>
            </w:pPr>
            <w:r w:rsidRPr="001701DD">
              <w:rPr>
                <w:b/>
                <w:i/>
                <w:lang w:val="en-IN"/>
              </w:rPr>
              <w:t>Summary of change</w:t>
            </w:r>
            <w:r w:rsidR="0051580D" w:rsidRPr="001701DD">
              <w:rPr>
                <w:b/>
                <w:i/>
                <w:lang w:val="en-IN"/>
              </w:rPr>
              <w:t>:</w:t>
            </w:r>
          </w:p>
        </w:tc>
        <w:tc>
          <w:tcPr>
            <w:tcW w:w="6946" w:type="dxa"/>
            <w:gridSpan w:val="9"/>
            <w:tcBorders>
              <w:right w:val="single" w:sz="4" w:space="0" w:color="auto"/>
            </w:tcBorders>
            <w:shd w:val="pct30" w:color="FFFF00" w:fill="auto"/>
          </w:tcPr>
          <w:p w14:paraId="6608E6A2" w14:textId="16C88694" w:rsidR="00602BFC" w:rsidRDefault="00602BFC" w:rsidP="00602BFC">
            <w:pPr>
              <w:pStyle w:val="CRCoverPage"/>
              <w:spacing w:after="0"/>
              <w:rPr>
                <w:lang w:val="en-IN"/>
              </w:rPr>
            </w:pPr>
            <w:r>
              <w:rPr>
                <w:lang w:val="en-IN"/>
              </w:rPr>
              <w:t>This CR provides:</w:t>
            </w:r>
          </w:p>
          <w:p w14:paraId="38815F4B" w14:textId="1299ACA0" w:rsidR="001E41F3" w:rsidRDefault="00602BFC" w:rsidP="00602BFC">
            <w:pPr>
              <w:pStyle w:val="CRCoverPage"/>
              <w:numPr>
                <w:ilvl w:val="0"/>
                <w:numId w:val="1"/>
              </w:numPr>
              <w:spacing w:after="0"/>
              <w:rPr>
                <w:lang w:val="en-IN"/>
              </w:rPr>
            </w:pPr>
            <w:r>
              <w:rPr>
                <w:lang w:val="en-IN"/>
              </w:rPr>
              <w:t>AC registration update and deregistration procedures.</w:t>
            </w:r>
          </w:p>
          <w:p w14:paraId="31C656EC" w14:textId="4A1F5DC2" w:rsidR="00602BFC" w:rsidRPr="001701DD" w:rsidRDefault="00602BFC" w:rsidP="00602BFC">
            <w:pPr>
              <w:pStyle w:val="CRCoverPage"/>
              <w:numPr>
                <w:ilvl w:val="0"/>
                <w:numId w:val="1"/>
              </w:numPr>
              <w:spacing w:after="0"/>
              <w:rPr>
                <w:lang w:val="en-IN"/>
              </w:rPr>
            </w:pPr>
            <w:r>
              <w:rPr>
                <w:lang w:val="en-IN"/>
              </w:rPr>
              <w:t>Information flows related to AC registration, registration update and deregistration</w:t>
            </w:r>
          </w:p>
        </w:tc>
      </w:tr>
      <w:tr w:rsidR="001E41F3" w:rsidRPr="001701DD" w14:paraId="1F886379" w14:textId="77777777" w:rsidTr="00547111">
        <w:tc>
          <w:tcPr>
            <w:tcW w:w="2694" w:type="dxa"/>
            <w:gridSpan w:val="2"/>
            <w:tcBorders>
              <w:left w:val="single" w:sz="4" w:space="0" w:color="auto"/>
            </w:tcBorders>
          </w:tcPr>
          <w:p w14:paraId="4D989623"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1701DD" w:rsidRDefault="001E41F3">
            <w:pPr>
              <w:pStyle w:val="CRCoverPage"/>
              <w:spacing w:after="0"/>
              <w:rPr>
                <w:sz w:val="8"/>
                <w:szCs w:val="8"/>
                <w:lang w:val="en-IN"/>
              </w:rPr>
            </w:pPr>
          </w:p>
        </w:tc>
      </w:tr>
      <w:tr w:rsidR="001E41F3" w:rsidRPr="001701DD" w14:paraId="678D7BF9" w14:textId="77777777" w:rsidTr="00547111">
        <w:tc>
          <w:tcPr>
            <w:tcW w:w="2694" w:type="dxa"/>
            <w:gridSpan w:val="2"/>
            <w:tcBorders>
              <w:left w:val="single" w:sz="4" w:space="0" w:color="auto"/>
              <w:bottom w:val="single" w:sz="4" w:space="0" w:color="auto"/>
            </w:tcBorders>
          </w:tcPr>
          <w:p w14:paraId="4E5CE1B6" w14:textId="77777777" w:rsidR="001E41F3" w:rsidRPr="001701DD" w:rsidRDefault="001E41F3">
            <w:pPr>
              <w:pStyle w:val="CRCoverPage"/>
              <w:tabs>
                <w:tab w:val="right" w:pos="2184"/>
              </w:tabs>
              <w:spacing w:after="0"/>
              <w:rPr>
                <w:b/>
                <w:i/>
                <w:lang w:val="en-IN"/>
              </w:rPr>
            </w:pPr>
            <w:r w:rsidRPr="001701DD">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6E418" w:rsidR="001E41F3" w:rsidRPr="001701DD" w:rsidRDefault="008E3A20">
            <w:pPr>
              <w:pStyle w:val="CRCoverPage"/>
              <w:spacing w:after="0"/>
              <w:ind w:left="100"/>
              <w:rPr>
                <w:lang w:val="en-IN"/>
              </w:rPr>
            </w:pPr>
            <w:r>
              <w:rPr>
                <w:lang w:val="en-IN"/>
              </w:rPr>
              <w:t>AC registration related clauses will remain incomplete.</w:t>
            </w:r>
          </w:p>
        </w:tc>
      </w:tr>
      <w:tr w:rsidR="001E41F3" w:rsidRPr="001701DD" w14:paraId="034AF533" w14:textId="77777777" w:rsidTr="00547111">
        <w:tc>
          <w:tcPr>
            <w:tcW w:w="2694" w:type="dxa"/>
            <w:gridSpan w:val="2"/>
          </w:tcPr>
          <w:p w14:paraId="39D9EB5B" w14:textId="77777777" w:rsidR="001E41F3" w:rsidRPr="001701DD" w:rsidRDefault="001E41F3">
            <w:pPr>
              <w:pStyle w:val="CRCoverPage"/>
              <w:spacing w:after="0"/>
              <w:rPr>
                <w:b/>
                <w:i/>
                <w:sz w:val="8"/>
                <w:szCs w:val="8"/>
                <w:lang w:val="en-IN"/>
              </w:rPr>
            </w:pPr>
          </w:p>
        </w:tc>
        <w:tc>
          <w:tcPr>
            <w:tcW w:w="6946" w:type="dxa"/>
            <w:gridSpan w:val="9"/>
          </w:tcPr>
          <w:p w14:paraId="7826CB1C" w14:textId="77777777" w:rsidR="001E41F3" w:rsidRPr="001701DD" w:rsidRDefault="001E41F3">
            <w:pPr>
              <w:pStyle w:val="CRCoverPage"/>
              <w:spacing w:after="0"/>
              <w:rPr>
                <w:sz w:val="8"/>
                <w:szCs w:val="8"/>
                <w:lang w:val="en-IN"/>
              </w:rPr>
            </w:pPr>
          </w:p>
        </w:tc>
      </w:tr>
      <w:tr w:rsidR="001E41F3" w:rsidRPr="001701DD" w14:paraId="6A17D7AC" w14:textId="77777777" w:rsidTr="00547111">
        <w:tc>
          <w:tcPr>
            <w:tcW w:w="2694" w:type="dxa"/>
            <w:gridSpan w:val="2"/>
            <w:tcBorders>
              <w:top w:val="single" w:sz="4" w:space="0" w:color="auto"/>
              <w:left w:val="single" w:sz="4" w:space="0" w:color="auto"/>
            </w:tcBorders>
          </w:tcPr>
          <w:p w14:paraId="6DAD5B19" w14:textId="77777777" w:rsidR="001E41F3" w:rsidRPr="001701DD" w:rsidRDefault="001E41F3">
            <w:pPr>
              <w:pStyle w:val="CRCoverPage"/>
              <w:tabs>
                <w:tab w:val="right" w:pos="2184"/>
              </w:tabs>
              <w:spacing w:after="0"/>
              <w:rPr>
                <w:b/>
                <w:i/>
                <w:lang w:val="en-IN"/>
              </w:rPr>
            </w:pPr>
            <w:r w:rsidRPr="001701DD">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72223D3C" w:rsidR="001E41F3" w:rsidRPr="001701DD" w:rsidRDefault="008E3A20">
            <w:pPr>
              <w:pStyle w:val="CRCoverPage"/>
              <w:spacing w:after="0"/>
              <w:ind w:left="100"/>
              <w:rPr>
                <w:lang w:val="en-IN"/>
              </w:rPr>
            </w:pPr>
            <w:r>
              <w:rPr>
                <w:lang w:val="en-IN"/>
              </w:rPr>
              <w:t>8.14.2, 8.14.2.1, 8.14.2.2 (new), 8.14.2.2.1 (new), 8.14.2.2.2</w:t>
            </w:r>
            <w:r w:rsidR="00AC5EEE">
              <w:rPr>
                <w:lang w:val="en-IN"/>
              </w:rPr>
              <w:t xml:space="preserve"> (new)</w:t>
            </w:r>
            <w:r>
              <w:rPr>
                <w:lang w:val="en-IN"/>
              </w:rPr>
              <w:t>, 8.14.2.2.3 (new), 8.14.2.2.4 (new), 8.14.3, 8.14.3.1 (new), 8.14.3.2 (new), 8.14.3.3 (new), 8.14.3.4 (new), 8.14.3.5 (new), 8.14.3.6 (new), 8.14.3.7 (new)</w:t>
            </w:r>
          </w:p>
        </w:tc>
      </w:tr>
      <w:tr w:rsidR="001E41F3" w:rsidRPr="001701DD" w14:paraId="56E1E6C3" w14:textId="77777777" w:rsidTr="00547111">
        <w:tc>
          <w:tcPr>
            <w:tcW w:w="2694" w:type="dxa"/>
            <w:gridSpan w:val="2"/>
            <w:tcBorders>
              <w:left w:val="single" w:sz="4" w:space="0" w:color="auto"/>
            </w:tcBorders>
          </w:tcPr>
          <w:p w14:paraId="2FB9DE77"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1701DD" w:rsidRDefault="001E41F3">
            <w:pPr>
              <w:pStyle w:val="CRCoverPage"/>
              <w:spacing w:after="0"/>
              <w:rPr>
                <w:sz w:val="8"/>
                <w:szCs w:val="8"/>
                <w:lang w:val="en-IN"/>
              </w:rPr>
            </w:pPr>
          </w:p>
        </w:tc>
      </w:tr>
      <w:tr w:rsidR="001E41F3" w:rsidRPr="001701DD" w14:paraId="76F95A8B" w14:textId="77777777" w:rsidTr="00547111">
        <w:tc>
          <w:tcPr>
            <w:tcW w:w="2694" w:type="dxa"/>
            <w:gridSpan w:val="2"/>
            <w:tcBorders>
              <w:left w:val="single" w:sz="4" w:space="0" w:color="auto"/>
            </w:tcBorders>
          </w:tcPr>
          <w:p w14:paraId="335EAB52" w14:textId="77777777" w:rsidR="001E41F3" w:rsidRPr="001701DD"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1701DD" w:rsidRDefault="001E41F3">
            <w:pPr>
              <w:pStyle w:val="CRCoverPage"/>
              <w:spacing w:after="0"/>
              <w:jc w:val="center"/>
              <w:rPr>
                <w:b/>
                <w:caps/>
                <w:lang w:val="en-IN"/>
              </w:rPr>
            </w:pPr>
            <w:r w:rsidRPr="001701DD">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01DD" w:rsidRDefault="001E41F3">
            <w:pPr>
              <w:pStyle w:val="CRCoverPage"/>
              <w:spacing w:after="0"/>
              <w:jc w:val="center"/>
              <w:rPr>
                <w:b/>
                <w:caps/>
                <w:lang w:val="en-IN"/>
              </w:rPr>
            </w:pPr>
            <w:r w:rsidRPr="001701DD">
              <w:rPr>
                <w:b/>
                <w:caps/>
                <w:lang w:val="en-IN"/>
              </w:rPr>
              <w:t>N</w:t>
            </w:r>
          </w:p>
        </w:tc>
        <w:tc>
          <w:tcPr>
            <w:tcW w:w="2977" w:type="dxa"/>
            <w:gridSpan w:val="4"/>
          </w:tcPr>
          <w:p w14:paraId="304CCBCB" w14:textId="77777777" w:rsidR="001E41F3" w:rsidRPr="001701DD"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1701DD" w:rsidRDefault="001E41F3">
            <w:pPr>
              <w:pStyle w:val="CRCoverPage"/>
              <w:spacing w:after="0"/>
              <w:ind w:left="99"/>
              <w:rPr>
                <w:lang w:val="en-IN"/>
              </w:rPr>
            </w:pPr>
          </w:p>
        </w:tc>
      </w:tr>
      <w:tr w:rsidR="001E41F3" w:rsidRPr="001701DD" w14:paraId="34ACE2EB" w14:textId="77777777" w:rsidTr="00547111">
        <w:tc>
          <w:tcPr>
            <w:tcW w:w="2694" w:type="dxa"/>
            <w:gridSpan w:val="2"/>
            <w:tcBorders>
              <w:left w:val="single" w:sz="4" w:space="0" w:color="auto"/>
            </w:tcBorders>
          </w:tcPr>
          <w:p w14:paraId="571382F3" w14:textId="77777777" w:rsidR="001E41F3" w:rsidRPr="001701DD" w:rsidRDefault="001E41F3">
            <w:pPr>
              <w:pStyle w:val="CRCoverPage"/>
              <w:tabs>
                <w:tab w:val="right" w:pos="2184"/>
              </w:tabs>
              <w:spacing w:after="0"/>
              <w:rPr>
                <w:b/>
                <w:i/>
                <w:lang w:val="en-IN"/>
              </w:rPr>
            </w:pPr>
            <w:r w:rsidRPr="001701DD">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F45B0" w:rsidR="001E41F3" w:rsidRPr="001701DD" w:rsidRDefault="008E3A20">
            <w:pPr>
              <w:pStyle w:val="CRCoverPage"/>
              <w:spacing w:after="0"/>
              <w:jc w:val="center"/>
              <w:rPr>
                <w:b/>
                <w:caps/>
                <w:lang w:val="en-IN"/>
              </w:rPr>
            </w:pPr>
            <w:r>
              <w:rPr>
                <w:b/>
                <w:caps/>
                <w:lang w:val="en-IN"/>
              </w:rPr>
              <w:t>X</w:t>
            </w:r>
          </w:p>
        </w:tc>
        <w:tc>
          <w:tcPr>
            <w:tcW w:w="2977" w:type="dxa"/>
            <w:gridSpan w:val="4"/>
          </w:tcPr>
          <w:p w14:paraId="7DB274D8" w14:textId="77777777" w:rsidR="001E41F3" w:rsidRPr="001701DD" w:rsidRDefault="001E41F3">
            <w:pPr>
              <w:pStyle w:val="CRCoverPage"/>
              <w:tabs>
                <w:tab w:val="right" w:pos="2893"/>
              </w:tabs>
              <w:spacing w:after="0"/>
              <w:rPr>
                <w:lang w:val="en-IN"/>
              </w:rPr>
            </w:pPr>
            <w:r w:rsidRPr="001701DD">
              <w:rPr>
                <w:lang w:val="en-IN"/>
              </w:rPr>
              <w:t xml:space="preserve"> Other core specifications</w:t>
            </w:r>
            <w:r w:rsidRPr="001701DD">
              <w:rPr>
                <w:lang w:val="en-IN"/>
              </w:rPr>
              <w:tab/>
            </w:r>
          </w:p>
        </w:tc>
        <w:tc>
          <w:tcPr>
            <w:tcW w:w="3401" w:type="dxa"/>
            <w:gridSpan w:val="3"/>
            <w:tcBorders>
              <w:right w:val="single" w:sz="4" w:space="0" w:color="auto"/>
            </w:tcBorders>
            <w:shd w:val="pct30" w:color="FFFF00" w:fill="auto"/>
          </w:tcPr>
          <w:p w14:paraId="42398B96" w14:textId="77777777" w:rsidR="001E41F3" w:rsidRPr="001701DD" w:rsidRDefault="00145D43">
            <w:pPr>
              <w:pStyle w:val="CRCoverPage"/>
              <w:spacing w:after="0"/>
              <w:ind w:left="99"/>
              <w:rPr>
                <w:lang w:val="en-IN"/>
              </w:rPr>
            </w:pPr>
            <w:r w:rsidRPr="001701DD">
              <w:rPr>
                <w:lang w:val="en-IN"/>
              </w:rPr>
              <w:t xml:space="preserve">TS/TR ... CR ... </w:t>
            </w:r>
          </w:p>
        </w:tc>
      </w:tr>
      <w:tr w:rsidR="001E41F3" w:rsidRPr="001701DD" w14:paraId="446DDBAC" w14:textId="77777777" w:rsidTr="00547111">
        <w:tc>
          <w:tcPr>
            <w:tcW w:w="2694" w:type="dxa"/>
            <w:gridSpan w:val="2"/>
            <w:tcBorders>
              <w:left w:val="single" w:sz="4" w:space="0" w:color="auto"/>
            </w:tcBorders>
          </w:tcPr>
          <w:p w14:paraId="678A1AA6" w14:textId="77777777" w:rsidR="001E41F3" w:rsidRPr="001701DD" w:rsidRDefault="001E41F3">
            <w:pPr>
              <w:pStyle w:val="CRCoverPage"/>
              <w:spacing w:after="0"/>
              <w:rPr>
                <w:b/>
                <w:i/>
                <w:lang w:val="en-IN"/>
              </w:rPr>
            </w:pPr>
            <w:r w:rsidRPr="001701DD">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1720B" w:rsidR="001E41F3" w:rsidRPr="001701DD" w:rsidRDefault="008E3A20">
            <w:pPr>
              <w:pStyle w:val="CRCoverPage"/>
              <w:spacing w:after="0"/>
              <w:jc w:val="center"/>
              <w:rPr>
                <w:b/>
                <w:caps/>
                <w:lang w:val="en-IN"/>
              </w:rPr>
            </w:pPr>
            <w:r>
              <w:rPr>
                <w:b/>
                <w:caps/>
                <w:lang w:val="en-IN"/>
              </w:rPr>
              <w:t>X</w:t>
            </w:r>
          </w:p>
        </w:tc>
        <w:tc>
          <w:tcPr>
            <w:tcW w:w="2977" w:type="dxa"/>
            <w:gridSpan w:val="4"/>
          </w:tcPr>
          <w:p w14:paraId="1A4306D9" w14:textId="77777777" w:rsidR="001E41F3" w:rsidRPr="001701DD" w:rsidRDefault="001E41F3">
            <w:pPr>
              <w:pStyle w:val="CRCoverPage"/>
              <w:spacing w:after="0"/>
              <w:rPr>
                <w:lang w:val="en-IN"/>
              </w:rPr>
            </w:pPr>
            <w:r w:rsidRPr="001701DD">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1701DD" w:rsidRDefault="00145D43">
            <w:pPr>
              <w:pStyle w:val="CRCoverPage"/>
              <w:spacing w:after="0"/>
              <w:ind w:left="99"/>
              <w:rPr>
                <w:lang w:val="en-IN"/>
              </w:rPr>
            </w:pPr>
            <w:r w:rsidRPr="001701DD">
              <w:rPr>
                <w:lang w:val="en-IN"/>
              </w:rPr>
              <w:t xml:space="preserve">TS/TR ... CR ... </w:t>
            </w:r>
          </w:p>
        </w:tc>
      </w:tr>
      <w:tr w:rsidR="001E41F3" w:rsidRPr="001701DD" w14:paraId="55C714D2" w14:textId="77777777" w:rsidTr="00547111">
        <w:tc>
          <w:tcPr>
            <w:tcW w:w="2694" w:type="dxa"/>
            <w:gridSpan w:val="2"/>
            <w:tcBorders>
              <w:left w:val="single" w:sz="4" w:space="0" w:color="auto"/>
            </w:tcBorders>
          </w:tcPr>
          <w:p w14:paraId="45913E62" w14:textId="77777777" w:rsidR="001E41F3" w:rsidRPr="001701DD" w:rsidRDefault="00145D43">
            <w:pPr>
              <w:pStyle w:val="CRCoverPage"/>
              <w:spacing w:after="0"/>
              <w:rPr>
                <w:b/>
                <w:i/>
                <w:lang w:val="en-IN"/>
              </w:rPr>
            </w:pPr>
            <w:r w:rsidRPr="001701DD">
              <w:rPr>
                <w:b/>
                <w:i/>
                <w:lang w:val="en-IN"/>
              </w:rPr>
              <w:t>(</w:t>
            </w:r>
            <w:proofErr w:type="gramStart"/>
            <w:r w:rsidRPr="001701DD">
              <w:rPr>
                <w:b/>
                <w:i/>
                <w:lang w:val="en-IN"/>
              </w:rPr>
              <w:t>show</w:t>
            </w:r>
            <w:proofErr w:type="gramEnd"/>
            <w:r w:rsidRPr="001701DD">
              <w:rPr>
                <w:b/>
                <w:i/>
                <w:lang w:val="en-IN"/>
              </w:rPr>
              <w:t xml:space="preserve"> </w:t>
            </w:r>
            <w:r w:rsidR="00592D74" w:rsidRPr="001701DD">
              <w:rPr>
                <w:b/>
                <w:i/>
                <w:lang w:val="en-IN"/>
              </w:rPr>
              <w:t xml:space="preserve">related </w:t>
            </w:r>
            <w:r w:rsidRPr="001701DD">
              <w:rPr>
                <w:b/>
                <w:i/>
                <w:lang w:val="en-IN"/>
              </w:rPr>
              <w:t>CR</w:t>
            </w:r>
            <w:r w:rsidR="00592D74" w:rsidRPr="001701DD">
              <w:rPr>
                <w:b/>
                <w:i/>
                <w:lang w:val="en-IN"/>
              </w:rPr>
              <w:t>s</w:t>
            </w:r>
            <w:r w:rsidRPr="001701DD">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A0C246" w:rsidR="001E41F3" w:rsidRPr="001701DD" w:rsidRDefault="008E3A20">
            <w:pPr>
              <w:pStyle w:val="CRCoverPage"/>
              <w:spacing w:after="0"/>
              <w:jc w:val="center"/>
              <w:rPr>
                <w:b/>
                <w:caps/>
                <w:lang w:val="en-IN"/>
              </w:rPr>
            </w:pPr>
            <w:r>
              <w:rPr>
                <w:b/>
                <w:caps/>
                <w:lang w:val="en-IN"/>
              </w:rPr>
              <w:t>X</w:t>
            </w:r>
          </w:p>
        </w:tc>
        <w:tc>
          <w:tcPr>
            <w:tcW w:w="2977" w:type="dxa"/>
            <w:gridSpan w:val="4"/>
          </w:tcPr>
          <w:p w14:paraId="1B4FF921" w14:textId="77777777" w:rsidR="001E41F3" w:rsidRPr="001701DD" w:rsidRDefault="001E41F3">
            <w:pPr>
              <w:pStyle w:val="CRCoverPage"/>
              <w:spacing w:after="0"/>
              <w:rPr>
                <w:lang w:val="en-IN"/>
              </w:rPr>
            </w:pPr>
            <w:r w:rsidRPr="001701DD">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01DD" w:rsidRDefault="00145D43">
            <w:pPr>
              <w:pStyle w:val="CRCoverPage"/>
              <w:spacing w:after="0"/>
              <w:ind w:left="99"/>
              <w:rPr>
                <w:lang w:val="en-IN"/>
              </w:rPr>
            </w:pPr>
            <w:r w:rsidRPr="001701DD">
              <w:rPr>
                <w:lang w:val="en-IN"/>
              </w:rPr>
              <w:t>TS</w:t>
            </w:r>
            <w:r w:rsidR="000A6394" w:rsidRPr="001701DD">
              <w:rPr>
                <w:lang w:val="en-IN"/>
              </w:rPr>
              <w:t xml:space="preserve">/TR ... CR ... </w:t>
            </w:r>
          </w:p>
        </w:tc>
      </w:tr>
      <w:tr w:rsidR="001E41F3" w:rsidRPr="001701DD" w14:paraId="60DF82CC" w14:textId="77777777" w:rsidTr="008863B9">
        <w:tc>
          <w:tcPr>
            <w:tcW w:w="2694" w:type="dxa"/>
            <w:gridSpan w:val="2"/>
            <w:tcBorders>
              <w:left w:val="single" w:sz="4" w:space="0" w:color="auto"/>
            </w:tcBorders>
          </w:tcPr>
          <w:p w14:paraId="517696CD" w14:textId="77777777" w:rsidR="001E41F3" w:rsidRPr="001701DD"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1701DD" w:rsidRDefault="001E41F3">
            <w:pPr>
              <w:pStyle w:val="CRCoverPage"/>
              <w:spacing w:after="0"/>
              <w:rPr>
                <w:lang w:val="en-IN"/>
              </w:rPr>
            </w:pPr>
          </w:p>
        </w:tc>
      </w:tr>
      <w:tr w:rsidR="001E41F3" w:rsidRPr="001701DD" w14:paraId="556B87B6" w14:textId="77777777" w:rsidTr="008863B9">
        <w:tc>
          <w:tcPr>
            <w:tcW w:w="2694" w:type="dxa"/>
            <w:gridSpan w:val="2"/>
            <w:tcBorders>
              <w:left w:val="single" w:sz="4" w:space="0" w:color="auto"/>
              <w:bottom w:val="single" w:sz="4" w:space="0" w:color="auto"/>
            </w:tcBorders>
          </w:tcPr>
          <w:p w14:paraId="79A9C411" w14:textId="77777777" w:rsidR="001E41F3" w:rsidRPr="001701DD" w:rsidRDefault="001E41F3">
            <w:pPr>
              <w:pStyle w:val="CRCoverPage"/>
              <w:tabs>
                <w:tab w:val="right" w:pos="2184"/>
              </w:tabs>
              <w:spacing w:after="0"/>
              <w:rPr>
                <w:b/>
                <w:i/>
                <w:lang w:val="en-IN"/>
              </w:rPr>
            </w:pPr>
            <w:r w:rsidRPr="001701DD">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01DD" w:rsidRDefault="001E41F3">
            <w:pPr>
              <w:pStyle w:val="CRCoverPage"/>
              <w:spacing w:after="0"/>
              <w:ind w:left="100"/>
              <w:rPr>
                <w:lang w:val="en-IN"/>
              </w:rPr>
            </w:pPr>
          </w:p>
        </w:tc>
      </w:tr>
      <w:tr w:rsidR="008863B9" w:rsidRPr="001701DD" w14:paraId="45BFE792" w14:textId="77777777" w:rsidTr="008863B9">
        <w:tc>
          <w:tcPr>
            <w:tcW w:w="2694" w:type="dxa"/>
            <w:gridSpan w:val="2"/>
            <w:tcBorders>
              <w:top w:val="single" w:sz="4" w:space="0" w:color="auto"/>
              <w:bottom w:val="single" w:sz="4" w:space="0" w:color="auto"/>
            </w:tcBorders>
          </w:tcPr>
          <w:p w14:paraId="194242DD" w14:textId="77777777" w:rsidR="008863B9" w:rsidRPr="001701DD"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01DD" w:rsidRDefault="008863B9">
            <w:pPr>
              <w:pStyle w:val="CRCoverPage"/>
              <w:spacing w:after="0"/>
              <w:ind w:left="100"/>
              <w:rPr>
                <w:sz w:val="8"/>
                <w:szCs w:val="8"/>
                <w:lang w:val="en-IN"/>
              </w:rPr>
            </w:pPr>
          </w:p>
        </w:tc>
      </w:tr>
      <w:tr w:rsidR="008863B9" w:rsidRPr="001701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01DD" w:rsidRDefault="008863B9">
            <w:pPr>
              <w:pStyle w:val="CRCoverPage"/>
              <w:tabs>
                <w:tab w:val="right" w:pos="2184"/>
              </w:tabs>
              <w:spacing w:after="0"/>
              <w:rPr>
                <w:b/>
                <w:i/>
                <w:lang w:val="en-IN"/>
              </w:rPr>
            </w:pPr>
            <w:r w:rsidRPr="001701DD">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01DD" w:rsidRDefault="008863B9">
            <w:pPr>
              <w:pStyle w:val="CRCoverPage"/>
              <w:spacing w:after="0"/>
              <w:ind w:left="100"/>
              <w:rPr>
                <w:lang w:val="en-IN"/>
              </w:rPr>
            </w:pPr>
          </w:p>
        </w:tc>
      </w:tr>
    </w:tbl>
    <w:p w14:paraId="17759814" w14:textId="77777777" w:rsidR="001E41F3" w:rsidRPr="001701DD" w:rsidRDefault="001E41F3">
      <w:pPr>
        <w:pStyle w:val="CRCoverPage"/>
        <w:spacing w:after="0"/>
        <w:rPr>
          <w:sz w:val="8"/>
          <w:szCs w:val="8"/>
          <w:lang w:val="en-IN"/>
        </w:rPr>
      </w:pPr>
    </w:p>
    <w:p w14:paraId="1557EA72" w14:textId="77777777" w:rsidR="001E41F3" w:rsidRPr="001701DD" w:rsidRDefault="001E41F3">
      <w:pPr>
        <w:sectPr w:rsidR="001E41F3" w:rsidRPr="001701DD">
          <w:headerReference w:type="even" r:id="rId12"/>
          <w:footnotePr>
            <w:numRestart w:val="eachSect"/>
          </w:footnotePr>
          <w:pgSz w:w="11907" w:h="16840" w:code="9"/>
          <w:pgMar w:top="1418" w:right="1134" w:bottom="1134" w:left="1134" w:header="680" w:footer="567" w:gutter="0"/>
          <w:cols w:space="720"/>
        </w:sectPr>
      </w:pPr>
    </w:p>
    <w:p w14:paraId="0871A6F7"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lastRenderedPageBreak/>
        <w:t>* * * First Change * * * *</w:t>
      </w:r>
    </w:p>
    <w:p w14:paraId="7B51C138" w14:textId="0524EEA4" w:rsidR="00F74BB8" w:rsidRPr="007D581F" w:rsidRDefault="00F74BB8" w:rsidP="00F74BB8">
      <w:pPr>
        <w:pStyle w:val="Heading3"/>
        <w:rPr>
          <w:lang w:val="en-IN"/>
        </w:rPr>
      </w:pPr>
      <w:bookmarkStart w:id="1" w:name="_Toc108431767"/>
      <w:bookmarkStart w:id="2" w:name="_Toc114874428"/>
      <w:bookmarkStart w:id="3" w:name="_Toc114874435"/>
      <w:r>
        <w:rPr>
          <w:lang w:val="en-IN"/>
        </w:rPr>
        <w:t>8.14</w:t>
      </w:r>
      <w:r w:rsidRPr="007D581F">
        <w:rPr>
          <w:lang w:val="en-IN"/>
        </w:rPr>
        <w:t>.2</w:t>
      </w:r>
      <w:r w:rsidRPr="007D581F">
        <w:rPr>
          <w:lang w:val="en-IN"/>
        </w:rPr>
        <w:tab/>
        <w:t>Procedure</w:t>
      </w:r>
      <w:bookmarkEnd w:id="1"/>
      <w:bookmarkEnd w:id="2"/>
      <w:ins w:id="4" w:author="Qualcomm" w:date="2022-11-07T14:12:00Z">
        <w:r w:rsidR="005B1BBF">
          <w:rPr>
            <w:lang w:val="en-IN"/>
          </w:rPr>
          <w:t>s</w:t>
        </w:r>
      </w:ins>
    </w:p>
    <w:p w14:paraId="0A6E739D" w14:textId="77777777" w:rsidR="00F74BB8" w:rsidRPr="007D581F" w:rsidRDefault="00F74BB8" w:rsidP="00F74BB8">
      <w:pPr>
        <w:pStyle w:val="Heading4"/>
        <w:rPr>
          <w:lang w:val="en-IN"/>
        </w:rPr>
      </w:pPr>
      <w:bookmarkStart w:id="5" w:name="_Toc108431768"/>
      <w:bookmarkStart w:id="6" w:name="_Toc114874429"/>
      <w:bookmarkStart w:id="7" w:name="_Hlk111043291"/>
      <w:r>
        <w:rPr>
          <w:lang w:val="en-IN"/>
        </w:rPr>
        <w:t>8.14</w:t>
      </w:r>
      <w:r w:rsidRPr="007D581F">
        <w:rPr>
          <w:lang w:val="en-IN"/>
        </w:rPr>
        <w:t>.2.1</w:t>
      </w:r>
      <w:r w:rsidRPr="007D581F">
        <w:rPr>
          <w:lang w:val="en-IN"/>
        </w:rPr>
        <w:tab/>
        <w:t>General</w:t>
      </w:r>
      <w:bookmarkEnd w:id="5"/>
      <w:bookmarkEnd w:id="6"/>
    </w:p>
    <w:p w14:paraId="4A5601A9" w14:textId="77777777" w:rsidR="00F74BB8" w:rsidRPr="007D581F" w:rsidRDefault="00F74BB8" w:rsidP="00F74BB8">
      <w:r>
        <w:t>Following procedures are specified for EDGE-5:</w:t>
      </w:r>
    </w:p>
    <w:p w14:paraId="608A9000" w14:textId="7E69EBF5" w:rsidR="00F74BB8" w:rsidRPr="007D581F" w:rsidRDefault="00F74BB8" w:rsidP="00F74BB8">
      <w:pPr>
        <w:pStyle w:val="B1"/>
      </w:pPr>
      <w:r w:rsidRPr="007D581F">
        <w:t>-</w:t>
      </w:r>
      <w:r w:rsidRPr="007D581F">
        <w:tab/>
      </w:r>
      <w:ins w:id="8" w:author="Qualcomm" w:date="2022-11-07T14:44:00Z">
        <w:r w:rsidR="00CA3EE7">
          <w:t>Registration</w:t>
        </w:r>
      </w:ins>
      <w:del w:id="9" w:author="Qualcomm" w:date="2022-11-07T14:44:00Z">
        <w:r w:rsidRPr="007D581F" w:rsidDel="00CA3EE7">
          <w:delText>AC registration request</w:delText>
        </w:r>
      </w:del>
      <w:r w:rsidRPr="007D581F">
        <w:t xml:space="preserve">; </w:t>
      </w:r>
    </w:p>
    <w:p w14:paraId="3EC34783" w14:textId="77777777" w:rsidR="00F74BB8" w:rsidRPr="007D581F" w:rsidRDefault="00F74BB8" w:rsidP="00F74BB8">
      <w:pPr>
        <w:pStyle w:val="B1"/>
      </w:pPr>
      <w:r w:rsidRPr="007D581F">
        <w:t>-</w:t>
      </w:r>
      <w:r w:rsidRPr="007D581F">
        <w:tab/>
        <w:t>EAS discovery request;</w:t>
      </w:r>
    </w:p>
    <w:p w14:paraId="649B3B90" w14:textId="77777777" w:rsidR="00F74BB8" w:rsidRPr="007D581F" w:rsidRDefault="00F74BB8" w:rsidP="00F74BB8">
      <w:pPr>
        <w:pStyle w:val="B1"/>
      </w:pPr>
      <w:r w:rsidRPr="007D581F">
        <w:t>-</w:t>
      </w:r>
      <w:r w:rsidRPr="007D581F">
        <w:tab/>
        <w:t>ACR request;</w:t>
      </w:r>
    </w:p>
    <w:p w14:paraId="3248EE63" w14:textId="77777777" w:rsidR="00F74BB8" w:rsidRDefault="00F74BB8" w:rsidP="00F74BB8">
      <w:pPr>
        <w:pStyle w:val="B1"/>
      </w:pPr>
      <w:r>
        <w:t>-</w:t>
      </w:r>
      <w:r>
        <w:tab/>
        <w:t>AC subscription; and</w:t>
      </w:r>
    </w:p>
    <w:p w14:paraId="32EE1519" w14:textId="77777777" w:rsidR="00F74BB8" w:rsidRDefault="00F74BB8" w:rsidP="00F74BB8">
      <w:pPr>
        <w:pStyle w:val="B1"/>
      </w:pPr>
      <w:r>
        <w:t>-</w:t>
      </w:r>
      <w:r>
        <w:tab/>
        <w:t>AC notification.</w:t>
      </w:r>
    </w:p>
    <w:p w14:paraId="72AC1E58" w14:textId="496883AE" w:rsidR="00F74BB8" w:rsidRPr="007D581F" w:rsidRDefault="00F74BB8" w:rsidP="00F74BB8">
      <w:pPr>
        <w:pStyle w:val="EditorsNote"/>
      </w:pPr>
      <w:del w:id="10" w:author="Qualcomm" w:date="2022-11-07T14:05:00Z">
        <w:r w:rsidDel="00F74BB8">
          <w:delText>Editor</w:delText>
        </w:r>
        <w:r w:rsidRPr="00487401" w:rsidDel="00F74BB8">
          <w:delText>'</w:delText>
        </w:r>
        <w:r w:rsidDel="00F74BB8">
          <w:delText xml:space="preserve">s </w:delText>
        </w:r>
        <w:r w:rsidRPr="007D581F" w:rsidDel="00F74BB8">
          <w:delText>N</w:delText>
        </w:r>
        <w:r w:rsidDel="00F74BB8">
          <w:delText>ote</w:delText>
        </w:r>
        <w:r w:rsidRPr="007D581F" w:rsidDel="00F74BB8">
          <w:delText>:</w:delText>
        </w:r>
        <w:r w:rsidRPr="00ED5564" w:rsidDel="00F74BB8">
          <w:tab/>
          <w:delText xml:space="preserve">Additional procedures between AC and EEC </w:delText>
        </w:r>
        <w:r w:rsidDel="00F74BB8">
          <w:delText xml:space="preserve">for registration update, deregister, </w:delText>
        </w:r>
        <w:r w:rsidRPr="007D581F" w:rsidDel="00F74BB8">
          <w:delText>subscription</w:delText>
        </w:r>
        <w:r w:rsidDel="00F74BB8">
          <w:delText xml:space="preserve"> update</w:delText>
        </w:r>
        <w:r w:rsidRPr="007D581F" w:rsidDel="00F74BB8">
          <w:delText xml:space="preserve"> </w:delText>
        </w:r>
        <w:r w:rsidDel="00F74BB8">
          <w:delText xml:space="preserve">and to </w:delText>
        </w:r>
        <w:r w:rsidRPr="007D581F" w:rsidDel="00F74BB8">
          <w:delText>unsubscribe</w:delText>
        </w:r>
        <w:r w:rsidRPr="00ED5564" w:rsidDel="00F74BB8">
          <w:delText xml:space="preserve"> are </w:delText>
        </w:r>
        <w:r w:rsidDel="00F74BB8">
          <w:delText>FFS</w:delText>
        </w:r>
        <w:r w:rsidRPr="00ED5564" w:rsidDel="00F74BB8">
          <w:delText>.</w:delText>
        </w:r>
      </w:del>
    </w:p>
    <w:p w14:paraId="61FFAC24" w14:textId="48C9A8FB" w:rsidR="00CA3EE7" w:rsidRPr="001701DD" w:rsidRDefault="00CA3EE7" w:rsidP="00CA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 w:name="_Toc108431769"/>
      <w:bookmarkStart w:id="12" w:name="_Toc114874430"/>
      <w:bookmarkEnd w:id="7"/>
      <w:r w:rsidRPr="001701DD">
        <w:rPr>
          <w:rFonts w:ascii="Arial" w:hAnsi="Arial" w:cs="Arial"/>
          <w:color w:val="0000FF"/>
          <w:sz w:val="28"/>
          <w:szCs w:val="28"/>
        </w:rPr>
        <w:t xml:space="preserve">* * * </w:t>
      </w:r>
      <w:r>
        <w:rPr>
          <w:rFonts w:ascii="Arial" w:hAnsi="Arial" w:cs="Arial"/>
          <w:color w:val="0000FF"/>
          <w:sz w:val="28"/>
          <w:szCs w:val="28"/>
        </w:rPr>
        <w:t xml:space="preserve">Next </w:t>
      </w:r>
      <w:r w:rsidRPr="001701DD">
        <w:rPr>
          <w:rFonts w:ascii="Arial" w:hAnsi="Arial" w:cs="Arial"/>
          <w:color w:val="0000FF"/>
          <w:sz w:val="28"/>
          <w:szCs w:val="28"/>
        </w:rPr>
        <w:t>Change * * * *</w:t>
      </w:r>
    </w:p>
    <w:p w14:paraId="58FE8C03" w14:textId="0777C853" w:rsidR="00CA3EE7" w:rsidRDefault="00CA3EE7" w:rsidP="00CA3EE7">
      <w:pPr>
        <w:pStyle w:val="Heading4"/>
        <w:rPr>
          <w:ins w:id="13" w:author="Qualcomm" w:date="2022-11-07T14:42:00Z"/>
        </w:rPr>
      </w:pPr>
      <w:ins w:id="14" w:author="Qualcomm" w:date="2022-11-07T14:42:00Z">
        <w:r>
          <w:t>8.14.2.2</w:t>
        </w:r>
      </w:ins>
      <w:ins w:id="15" w:author="Qualcomm" w:date="2022-11-07T14:43:00Z">
        <w:r>
          <w:tab/>
          <w:t>Registration</w:t>
        </w:r>
      </w:ins>
    </w:p>
    <w:p w14:paraId="4AEA63A7" w14:textId="78D63700" w:rsidR="00CA3EE7" w:rsidRDefault="00CA3EE7" w:rsidP="00CA3EE7">
      <w:pPr>
        <w:pStyle w:val="Heading5"/>
        <w:rPr>
          <w:ins w:id="16" w:author="Qualcomm" w:date="2022-11-07T14:43:00Z"/>
        </w:rPr>
      </w:pPr>
      <w:ins w:id="17" w:author="Qualcomm" w:date="2022-11-07T14:42:00Z">
        <w:r>
          <w:t>8.14.2</w:t>
        </w:r>
        <w:r w:rsidRPr="007D581F">
          <w:t>.2</w:t>
        </w:r>
        <w:r>
          <w:t>.1</w:t>
        </w:r>
        <w:r w:rsidRPr="007D581F">
          <w:tab/>
        </w:r>
        <w:r>
          <w:t>General</w:t>
        </w:r>
      </w:ins>
    </w:p>
    <w:p w14:paraId="6DB93EB4" w14:textId="100E4C17" w:rsidR="00CA3EE7" w:rsidRPr="00F477AF" w:rsidRDefault="00CA3EE7" w:rsidP="00CA3EE7">
      <w:pPr>
        <w:rPr>
          <w:ins w:id="18" w:author="Qualcomm" w:date="2022-11-07T14:43:00Z"/>
        </w:rPr>
      </w:pPr>
      <w:ins w:id="19" w:author="Qualcomm" w:date="2022-11-07T14:43:00Z">
        <w:r w:rsidRPr="00F477AF">
          <w:t xml:space="preserve">Following are supported for </w:t>
        </w:r>
        <w:r>
          <w:t>AC</w:t>
        </w:r>
        <w:r w:rsidRPr="00F477AF">
          <w:t xml:space="preserve"> registration:</w:t>
        </w:r>
      </w:ins>
    </w:p>
    <w:p w14:paraId="76A769A3" w14:textId="12F935AF" w:rsidR="00CA3EE7" w:rsidRPr="00F477AF" w:rsidRDefault="00CA3EE7" w:rsidP="00CA3EE7">
      <w:pPr>
        <w:pStyle w:val="B1"/>
        <w:rPr>
          <w:ins w:id="20" w:author="Qualcomm" w:date="2022-11-07T14:43:00Z"/>
        </w:rPr>
      </w:pPr>
      <w:ins w:id="21" w:author="Qualcomm" w:date="2022-11-07T14:43:00Z">
        <w:r w:rsidRPr="00F477AF">
          <w:t>-</w:t>
        </w:r>
        <w:r w:rsidRPr="00F477AF">
          <w:tab/>
        </w:r>
        <w:r>
          <w:t xml:space="preserve">AC </w:t>
        </w:r>
        <w:r w:rsidRPr="00F477AF">
          <w:t>registration procedure;</w:t>
        </w:r>
      </w:ins>
    </w:p>
    <w:p w14:paraId="0F8C81F0" w14:textId="7BC4F708" w:rsidR="00CA3EE7" w:rsidRPr="00F477AF" w:rsidRDefault="00CA3EE7" w:rsidP="00CA3EE7">
      <w:pPr>
        <w:pStyle w:val="B1"/>
        <w:rPr>
          <w:ins w:id="22" w:author="Qualcomm" w:date="2022-11-07T14:43:00Z"/>
        </w:rPr>
      </w:pPr>
      <w:ins w:id="23" w:author="Qualcomm" w:date="2022-11-07T14:43:00Z">
        <w:r w:rsidRPr="00F477AF">
          <w:t>-</w:t>
        </w:r>
        <w:r w:rsidRPr="00F477AF">
          <w:tab/>
        </w:r>
        <w:r>
          <w:t>AC</w:t>
        </w:r>
        <w:r w:rsidRPr="00F477AF">
          <w:t xml:space="preserve"> registration update procedure;</w:t>
        </w:r>
        <w:r>
          <w:t xml:space="preserve"> and</w:t>
        </w:r>
      </w:ins>
    </w:p>
    <w:p w14:paraId="1C618112" w14:textId="3052AE1A" w:rsidR="00CA3EE7" w:rsidRDefault="00CA3EE7" w:rsidP="00CA3EE7">
      <w:pPr>
        <w:pStyle w:val="B1"/>
      </w:pPr>
      <w:ins w:id="24" w:author="Qualcomm" w:date="2022-11-07T14:43:00Z">
        <w:r w:rsidRPr="00F477AF">
          <w:t>-</w:t>
        </w:r>
        <w:r w:rsidRPr="00F477AF">
          <w:tab/>
        </w:r>
        <w:r>
          <w:t>AC</w:t>
        </w:r>
        <w:r w:rsidRPr="00F477AF">
          <w:t xml:space="preserve"> de-registration procedure</w:t>
        </w:r>
        <w:r>
          <w:t>.</w:t>
        </w:r>
        <w:r w:rsidRPr="00F477AF">
          <w:t xml:space="preserve"> </w:t>
        </w:r>
      </w:ins>
    </w:p>
    <w:p w14:paraId="6EEDE2D9" w14:textId="6C078EAA" w:rsidR="00C01B95" w:rsidRPr="00F477AF" w:rsidRDefault="00C01B95" w:rsidP="00C01B95">
      <w:pPr>
        <w:pStyle w:val="EditorsNote"/>
        <w:rPr>
          <w:ins w:id="25" w:author="Qualcomm" w:date="2022-11-07T14:43:00Z"/>
        </w:rPr>
      </w:pPr>
      <w:ins w:id="26" w:author="Rev3" w:date="2022-11-18T13:22:00Z">
        <w:r w:rsidRPr="00C8639C">
          <w:t>Editor’s Note: Whether the AC registration is mandatory or optional is FFS. Based on the conclusion, the related procedures between AC and EEC may require updates.</w:t>
        </w:r>
      </w:ins>
    </w:p>
    <w:p w14:paraId="501513FF" w14:textId="6CA3F0D1" w:rsidR="00F74BB8" w:rsidRPr="007D581F" w:rsidRDefault="00F74BB8" w:rsidP="00CA3EE7">
      <w:pPr>
        <w:pStyle w:val="Heading5"/>
      </w:pPr>
      <w:r>
        <w:t>8.14.2</w:t>
      </w:r>
      <w:r w:rsidRPr="007D581F">
        <w:t>.2</w:t>
      </w:r>
      <w:ins w:id="27" w:author="Qualcomm" w:date="2022-11-07T14:41:00Z">
        <w:r w:rsidR="00CA3EE7">
          <w:t>.2</w:t>
        </w:r>
      </w:ins>
      <w:r w:rsidRPr="007D581F">
        <w:tab/>
      </w:r>
      <w:bookmarkStart w:id="28" w:name="_Hlk93700137"/>
      <w:r w:rsidRPr="007D581F">
        <w:t>AC registration</w:t>
      </w:r>
      <w:del w:id="29" w:author="Qualcomm" w:date="2022-11-07T14:41:00Z">
        <w:r w:rsidRPr="007D581F" w:rsidDel="00CA3EE7">
          <w:delText xml:space="preserve"> </w:delText>
        </w:r>
        <w:bookmarkEnd w:id="28"/>
        <w:r w:rsidRPr="007D581F" w:rsidDel="00CA3EE7">
          <w:delText>request</w:delText>
        </w:r>
        <w:bookmarkEnd w:id="11"/>
        <w:bookmarkEnd w:id="12"/>
        <w:r w:rsidRPr="007D581F" w:rsidDel="00CA3EE7">
          <w:delText xml:space="preserve"> </w:delText>
        </w:r>
      </w:del>
    </w:p>
    <w:p w14:paraId="739539DA" w14:textId="3D7477EE" w:rsidR="00CA3EE7" w:rsidRPr="00F477AF" w:rsidRDefault="00CA3EE7" w:rsidP="00CA3EE7">
      <w:pPr>
        <w:rPr>
          <w:ins w:id="30" w:author="Qualcomm" w:date="2022-11-07T14:46:00Z"/>
        </w:rPr>
      </w:pPr>
      <w:ins w:id="31" w:author="Qualcomm" w:date="2022-11-07T14:46:00Z">
        <w:r w:rsidRPr="00F477AF">
          <w:t>Figure 8.</w:t>
        </w:r>
        <w:r>
          <w:t>1</w:t>
        </w:r>
        <w:r w:rsidRPr="00F477AF">
          <w:t xml:space="preserve">4.2.2.2-1 illustrates </w:t>
        </w:r>
        <w:r>
          <w:t xml:space="preserve">AC </w:t>
        </w:r>
        <w:r w:rsidRPr="00F477AF">
          <w:t>registration procedure.</w:t>
        </w:r>
      </w:ins>
    </w:p>
    <w:p w14:paraId="53AD0B8E" w14:textId="77777777" w:rsidR="00F74BB8" w:rsidRPr="007D581F" w:rsidRDefault="00F74BB8" w:rsidP="00F74BB8">
      <w:r w:rsidRPr="007D581F">
        <w:t>Pre-conditions:</w:t>
      </w:r>
    </w:p>
    <w:p w14:paraId="30A13256" w14:textId="2D7296D6" w:rsidR="00F74BB8" w:rsidRPr="007D581F" w:rsidRDefault="00F74BB8" w:rsidP="00F74BB8">
      <w:pPr>
        <w:pStyle w:val="B1"/>
      </w:pPr>
      <w:r w:rsidRPr="007D581F">
        <w:t>1.</w:t>
      </w:r>
      <w:r w:rsidRPr="007D581F">
        <w:tab/>
      </w:r>
      <w:del w:id="32" w:author="Qualcomm" w:date="2022-11-07T14:48:00Z">
        <w:r w:rsidRPr="007D581F" w:rsidDel="00CA3EE7">
          <w:delText xml:space="preserve">The </w:delText>
        </w:r>
      </w:del>
      <w:r w:rsidRPr="007D581F">
        <w:t>AC can communicate with the EEC.</w:t>
      </w:r>
    </w:p>
    <w:p w14:paraId="3314C85D" w14:textId="77777777" w:rsidR="00F74BB8" w:rsidRPr="007D581F" w:rsidRDefault="00F74BB8" w:rsidP="00F74BB8">
      <w:pPr>
        <w:pStyle w:val="TH"/>
      </w:pPr>
      <w:r w:rsidRPr="007D581F">
        <w:object w:dxaOrig="5775" w:dyaOrig="4020" w14:anchorId="2D359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1pt;height:201.1pt" o:ole="">
            <v:imagedata r:id="rId13" o:title=""/>
          </v:shape>
          <o:OLEObject Type="Embed" ProgID="Visio.Drawing.11" ShapeID="_x0000_i1025" DrawAspect="Content" ObjectID="_1730287031" r:id="rId14"/>
        </w:object>
      </w:r>
    </w:p>
    <w:p w14:paraId="3F575753" w14:textId="39AD5C01" w:rsidR="00F74BB8" w:rsidRPr="007D581F" w:rsidRDefault="00F74BB8" w:rsidP="00F74BB8">
      <w:pPr>
        <w:pStyle w:val="TF"/>
      </w:pPr>
      <w:r w:rsidRPr="007D581F">
        <w:t>Figure </w:t>
      </w:r>
      <w:r>
        <w:t>8.14.2</w:t>
      </w:r>
      <w:r w:rsidRPr="007D581F">
        <w:t>.2</w:t>
      </w:r>
      <w:ins w:id="33" w:author="Qualcomm" w:date="2022-11-07T14:46:00Z">
        <w:r w:rsidR="00CA3EE7">
          <w:t>.2</w:t>
        </w:r>
      </w:ins>
      <w:r w:rsidRPr="007D581F">
        <w:t xml:space="preserve">-1: AC registration </w:t>
      </w:r>
      <w:del w:id="34" w:author="Qualcomm" w:date="2022-11-07T14:49:00Z">
        <w:r w:rsidRPr="007D581F" w:rsidDel="00CA3EE7">
          <w:delText xml:space="preserve">request </w:delText>
        </w:r>
      </w:del>
      <w:r w:rsidRPr="007D581F">
        <w:t>procedure</w:t>
      </w:r>
    </w:p>
    <w:p w14:paraId="14BDE631" w14:textId="78A10945" w:rsidR="00F74BB8" w:rsidRPr="007D581F" w:rsidRDefault="00F74BB8" w:rsidP="00F74BB8">
      <w:pPr>
        <w:pStyle w:val="B1"/>
      </w:pPr>
      <w:r w:rsidRPr="007D581F">
        <w:t>1.</w:t>
      </w:r>
      <w:r w:rsidRPr="007D581F">
        <w:tab/>
        <w:t>The AC sends an AC registration request to the EEC. The request includes the AC profile, AC</w:t>
      </w:r>
      <w:r w:rsidRPr="00836EA8">
        <w:t>'</w:t>
      </w:r>
      <w:r w:rsidRPr="007D581F">
        <w:t>s security credentials and optionally the EAS characteristics</w:t>
      </w:r>
      <w:del w:id="35" w:author="Rev2" w:date="2022-11-17T18:48:00Z">
        <w:r w:rsidRPr="007D581F" w:rsidDel="00CA39C6">
          <w:delText xml:space="preserve"> and EAS discovery filters</w:delText>
        </w:r>
      </w:del>
      <w:r w:rsidRPr="007D581F">
        <w:t>. The request may also include a list of EEC</w:t>
      </w:r>
      <w:r w:rsidRPr="00836EA8">
        <w:t>'</w:t>
      </w:r>
      <w:r w:rsidRPr="007D581F">
        <w:t>s services that AC requires the EEC to handle.</w:t>
      </w:r>
      <w:r w:rsidRPr="003C7576">
        <w:t xml:space="preserve"> </w:t>
      </w:r>
      <w:r>
        <w:t>The request additionally includes ECS configuration information if the AC is edge-aware and configured with the ECS configuration information.</w:t>
      </w:r>
    </w:p>
    <w:p w14:paraId="5434B3E0" w14:textId="3249C621" w:rsidR="00F74BB8" w:rsidRPr="007D581F" w:rsidRDefault="00F74BB8" w:rsidP="00F74BB8">
      <w:pPr>
        <w:pStyle w:val="NO"/>
      </w:pPr>
      <w:r w:rsidRPr="007D581F">
        <w:t>NOTE</w:t>
      </w:r>
      <w:r>
        <w:t> 1</w:t>
      </w:r>
      <w:r w:rsidRPr="007D581F">
        <w:t>:</w:t>
      </w:r>
      <w:r>
        <w:tab/>
        <w:t xml:space="preserve">The ASP providing the AC and the ECSP providing the ECS can have edge computing service provider service agreement as </w:t>
      </w:r>
      <w:ins w:id="36" w:author="Qualcomm" w:date="2022-11-07T14:51:00Z">
        <w:r w:rsidR="00CA3EE7">
          <w:t xml:space="preserve">described </w:t>
        </w:r>
      </w:ins>
      <w:r>
        <w:t xml:space="preserve">in Annex B. The ECS configuration information configured in the AC is based on the service agreement.  </w:t>
      </w:r>
    </w:p>
    <w:p w14:paraId="04E57C8F" w14:textId="77777777" w:rsidR="00F74BB8" w:rsidRPr="007D581F" w:rsidRDefault="00F74BB8" w:rsidP="00F74BB8">
      <w:pPr>
        <w:pStyle w:val="B1"/>
      </w:pPr>
      <w:r w:rsidRPr="007D581F">
        <w:t>2.</w:t>
      </w:r>
      <w:r w:rsidRPr="007D581F">
        <w:tab/>
        <w:t>The EEC checks AC</w:t>
      </w:r>
      <w:r w:rsidRPr="00836EA8">
        <w:t>'</w:t>
      </w:r>
      <w:r w:rsidRPr="007D581F">
        <w:t>s security credentials and validates the request.</w:t>
      </w:r>
    </w:p>
    <w:p w14:paraId="72E827CD" w14:textId="0DE342A8" w:rsidR="00F74BB8" w:rsidRPr="007D581F" w:rsidRDefault="00F74BB8" w:rsidP="00F74BB8">
      <w:pPr>
        <w:pStyle w:val="B1"/>
      </w:pPr>
      <w:r w:rsidRPr="007D581F">
        <w:t>3.</w:t>
      </w:r>
      <w:r w:rsidRPr="007D581F">
        <w:tab/>
        <w:t xml:space="preserve">If the request is successfully validated, the EEC registers the information provided in the request and responds back to the AC with AC registration response. The AC registration response includes the list of </w:t>
      </w:r>
      <w:del w:id="37" w:author="Rev2" w:date="2022-11-17T18:49:00Z">
        <w:r w:rsidRPr="007D581F" w:rsidDel="00CA39C6">
          <w:delText>capabilities supported by the EEC e.g., which service continuity scenarios are supported by the EEC. If the request in step 1 included a list of EEC</w:delText>
        </w:r>
        <w:r w:rsidRPr="00836EA8" w:rsidDel="00CA39C6">
          <w:delText>'</w:delText>
        </w:r>
        <w:r w:rsidRPr="007D581F" w:rsidDel="00CA39C6">
          <w:delText xml:space="preserve">s services AC requires </w:delText>
        </w:r>
        <w:r w:rsidDel="00CA39C6">
          <w:delText xml:space="preserve">from </w:delText>
        </w:r>
        <w:r w:rsidRPr="007D581F" w:rsidDel="00CA39C6">
          <w:delText xml:space="preserve">the EEC, the response also includes a list of </w:delText>
        </w:r>
      </w:del>
      <w:r w:rsidRPr="007D581F">
        <w:t>EEC</w:t>
      </w:r>
      <w:r w:rsidRPr="00836EA8">
        <w:t>'</w:t>
      </w:r>
      <w:r w:rsidRPr="007D581F">
        <w:t>s services that AC is authorized for.</w:t>
      </w:r>
    </w:p>
    <w:p w14:paraId="4F4BE9F8" w14:textId="77777777" w:rsidR="00F74BB8" w:rsidRPr="007D581F" w:rsidRDefault="00F74BB8" w:rsidP="00F74BB8">
      <w:pPr>
        <w:pStyle w:val="NO"/>
      </w:pPr>
      <w:bookmarkStart w:id="38" w:name="_Hlk96271983"/>
      <w:r w:rsidRPr="007D581F">
        <w:t>NOTE</w:t>
      </w:r>
      <w:r>
        <w:t> 2</w:t>
      </w:r>
      <w:r w:rsidRPr="007D581F">
        <w:t>:</w:t>
      </w:r>
      <w:r w:rsidRPr="007D581F">
        <w:tab/>
        <w:t xml:space="preserve">The mechanisms used for authentication and authorization between AC and EEC is out of scope of this specification. EEC can use local policies, user preferences, ASP services agreement(s) (see </w:t>
      </w:r>
      <w:r>
        <w:t>Annex B</w:t>
      </w:r>
      <w:r w:rsidRPr="007D581F">
        <w:t>) to authorize the request from the AC.</w:t>
      </w:r>
    </w:p>
    <w:bookmarkEnd w:id="38"/>
    <w:p w14:paraId="2E5BAABC" w14:textId="77777777" w:rsidR="00F74BB8" w:rsidRPr="007D581F" w:rsidRDefault="00F74BB8" w:rsidP="00F74BB8">
      <w:pPr>
        <w:pStyle w:val="NO"/>
      </w:pPr>
      <w:r w:rsidRPr="007D581F">
        <w:t>NOTE</w:t>
      </w:r>
      <w:r>
        <w:t> 3</w:t>
      </w:r>
      <w:r w:rsidRPr="007D581F">
        <w:t>:</w:t>
      </w:r>
      <w:r>
        <w:tab/>
        <w:t xml:space="preserve">When the ECS configuration information is provided from </w:t>
      </w:r>
      <w:r w:rsidRPr="00092380">
        <w:t>an</w:t>
      </w:r>
      <w:r>
        <w:t xml:space="preserve"> AC, the EEC can use the ECS configuration for initial service provisioning for the AC that provided the ECS configuration information </w:t>
      </w:r>
      <w:r w:rsidRPr="00092380">
        <w:t>if there is no ECS configuration information is provided from the 5GC.</w:t>
      </w:r>
    </w:p>
    <w:p w14:paraId="49F500A3" w14:textId="2FD07EF9" w:rsidR="00CA3EE7" w:rsidRPr="007D581F" w:rsidRDefault="00CA3EE7" w:rsidP="00CA3EE7">
      <w:pPr>
        <w:pStyle w:val="Heading5"/>
        <w:rPr>
          <w:ins w:id="39" w:author="Qualcomm" w:date="2022-11-07T14:45:00Z"/>
        </w:rPr>
      </w:pPr>
      <w:ins w:id="40" w:author="Qualcomm" w:date="2022-11-07T14:45:00Z">
        <w:r>
          <w:t>8.14.2</w:t>
        </w:r>
        <w:r w:rsidRPr="007D581F">
          <w:t>.2</w:t>
        </w:r>
        <w:r>
          <w:t>.3</w:t>
        </w:r>
        <w:r w:rsidRPr="007D581F">
          <w:tab/>
          <w:t xml:space="preserve">AC </w:t>
        </w:r>
        <w:r>
          <w:t>r</w:t>
        </w:r>
        <w:r w:rsidRPr="007D581F">
          <w:t>egistration</w:t>
        </w:r>
      </w:ins>
      <w:ins w:id="41" w:author="Qualcomm" w:date="2022-11-07T14:46:00Z">
        <w:r>
          <w:t xml:space="preserve"> update</w:t>
        </w:r>
      </w:ins>
    </w:p>
    <w:p w14:paraId="33D387B3" w14:textId="376CC4E5" w:rsidR="00CA3EE7" w:rsidRPr="00F477AF" w:rsidRDefault="00CA3EE7" w:rsidP="00CA3EE7">
      <w:pPr>
        <w:rPr>
          <w:ins w:id="42" w:author="Qualcomm" w:date="2022-11-07T14:46:00Z"/>
        </w:rPr>
      </w:pPr>
      <w:ins w:id="43" w:author="Qualcomm" w:date="2022-11-07T14:46:00Z">
        <w:r w:rsidRPr="00F477AF">
          <w:t>Figure 8.</w:t>
        </w:r>
        <w:r>
          <w:t>1</w:t>
        </w:r>
        <w:r w:rsidRPr="00F477AF">
          <w:t>4.2.2.</w:t>
        </w:r>
        <w:r>
          <w:t>3</w:t>
        </w:r>
        <w:r w:rsidRPr="00F477AF">
          <w:t xml:space="preserve">-1 illustrates </w:t>
        </w:r>
        <w:r>
          <w:t xml:space="preserve">AC </w:t>
        </w:r>
        <w:r w:rsidRPr="00F477AF">
          <w:t xml:space="preserve">registration </w:t>
        </w:r>
        <w:r>
          <w:t xml:space="preserve">update </w:t>
        </w:r>
        <w:r w:rsidRPr="00F477AF">
          <w:t>procedure.</w:t>
        </w:r>
      </w:ins>
    </w:p>
    <w:p w14:paraId="6A9161E6" w14:textId="77777777" w:rsidR="00F74BB8" w:rsidRPr="007D581F" w:rsidRDefault="00F74BB8" w:rsidP="00F74BB8">
      <w:pPr>
        <w:rPr>
          <w:ins w:id="44" w:author="Qualcomm" w:date="2022-11-07T14:06:00Z"/>
        </w:rPr>
      </w:pPr>
      <w:ins w:id="45" w:author="Qualcomm" w:date="2022-11-07T14:06:00Z">
        <w:r w:rsidRPr="007D581F">
          <w:t>Pre-conditions:</w:t>
        </w:r>
      </w:ins>
    </w:p>
    <w:p w14:paraId="66659EA7" w14:textId="299181AD" w:rsidR="00F74BB8" w:rsidRPr="007D581F" w:rsidRDefault="00F74BB8" w:rsidP="00F74BB8">
      <w:pPr>
        <w:pStyle w:val="B1"/>
        <w:rPr>
          <w:ins w:id="46" w:author="Qualcomm" w:date="2022-11-07T14:06:00Z"/>
        </w:rPr>
      </w:pPr>
      <w:ins w:id="47" w:author="Qualcomm" w:date="2022-11-07T14:06:00Z">
        <w:r w:rsidRPr="007D581F">
          <w:t>1.</w:t>
        </w:r>
        <w:r w:rsidRPr="007D581F">
          <w:tab/>
          <w:t xml:space="preserve">AC </w:t>
        </w:r>
      </w:ins>
      <w:ins w:id="48" w:author="Qualcomm" w:date="2022-11-07T14:48:00Z">
        <w:r w:rsidR="00CA3EE7">
          <w:t>is registered with</w:t>
        </w:r>
      </w:ins>
      <w:ins w:id="49" w:author="Qualcomm" w:date="2022-11-07T14:06:00Z">
        <w:r w:rsidRPr="007D581F">
          <w:t xml:space="preserve"> the EEC.</w:t>
        </w:r>
      </w:ins>
    </w:p>
    <w:p w14:paraId="63844E4C" w14:textId="5B50CD3C" w:rsidR="00F74BB8" w:rsidRPr="007D581F" w:rsidRDefault="00CA3EE7" w:rsidP="00F74BB8">
      <w:pPr>
        <w:pStyle w:val="TH"/>
        <w:rPr>
          <w:ins w:id="50" w:author="Qualcomm" w:date="2022-11-07T14:06:00Z"/>
        </w:rPr>
      </w:pPr>
      <w:ins w:id="51" w:author="Qualcomm" w:date="2022-11-07T14:06:00Z">
        <w:r w:rsidRPr="007D581F">
          <w:object w:dxaOrig="5777" w:dyaOrig="4021" w14:anchorId="7BBDD6B6">
            <v:shape id="_x0000_i1026" type="#_x0000_t75" style="width:290.05pt;height:201.1pt" o:ole="">
              <v:imagedata r:id="rId15" o:title=""/>
            </v:shape>
            <o:OLEObject Type="Embed" ProgID="Visio.Drawing.11" ShapeID="_x0000_i1026" DrawAspect="Content" ObjectID="_1730287032" r:id="rId16"/>
          </w:object>
        </w:r>
      </w:ins>
    </w:p>
    <w:p w14:paraId="65BCAD72" w14:textId="2E34C66F" w:rsidR="00F74BB8" w:rsidRPr="007D581F" w:rsidRDefault="00F74BB8" w:rsidP="00F74BB8">
      <w:pPr>
        <w:pStyle w:val="TF"/>
        <w:rPr>
          <w:ins w:id="52" w:author="Qualcomm" w:date="2022-11-07T14:06:00Z"/>
        </w:rPr>
      </w:pPr>
      <w:ins w:id="53" w:author="Qualcomm" w:date="2022-11-07T14:06:00Z">
        <w:r w:rsidRPr="007D581F">
          <w:t>Figure </w:t>
        </w:r>
        <w:r>
          <w:t>8.14.2</w:t>
        </w:r>
        <w:r w:rsidRPr="007D581F">
          <w:t>.2</w:t>
        </w:r>
      </w:ins>
      <w:ins w:id="54" w:author="Qualcomm" w:date="2022-11-07T14:48:00Z">
        <w:r w:rsidR="00CA3EE7">
          <w:t>.</w:t>
        </w:r>
      </w:ins>
      <w:ins w:id="55" w:author="Qualcomm" w:date="2022-11-07T14:49:00Z">
        <w:r w:rsidR="00CA3EE7">
          <w:t>3</w:t>
        </w:r>
      </w:ins>
      <w:ins w:id="56" w:author="Qualcomm" w:date="2022-11-07T14:06:00Z">
        <w:r w:rsidRPr="007D581F">
          <w:t xml:space="preserve">-1: AC registration </w:t>
        </w:r>
      </w:ins>
      <w:ins w:id="57" w:author="Qualcomm" w:date="2022-11-07T14:49:00Z">
        <w:r w:rsidR="00CA3EE7">
          <w:t xml:space="preserve">update </w:t>
        </w:r>
      </w:ins>
      <w:ins w:id="58" w:author="Qualcomm" w:date="2022-11-07T14:06:00Z">
        <w:r w:rsidRPr="007D581F">
          <w:t>procedure</w:t>
        </w:r>
      </w:ins>
    </w:p>
    <w:p w14:paraId="1256E794" w14:textId="38E143DF" w:rsidR="00F74BB8" w:rsidRPr="007D581F" w:rsidRDefault="00F74BB8" w:rsidP="00CA3EE7">
      <w:pPr>
        <w:pStyle w:val="B1"/>
        <w:rPr>
          <w:ins w:id="59" w:author="Qualcomm" w:date="2022-11-07T14:06:00Z"/>
        </w:rPr>
      </w:pPr>
      <w:ins w:id="60" w:author="Qualcomm" w:date="2022-11-07T14:06:00Z">
        <w:r w:rsidRPr="007D581F">
          <w:t>1.</w:t>
        </w:r>
        <w:r w:rsidRPr="007D581F">
          <w:tab/>
          <w:t xml:space="preserve">The AC sends an AC registration </w:t>
        </w:r>
      </w:ins>
      <w:ins w:id="61" w:author="Qualcomm" w:date="2022-11-07T14:49:00Z">
        <w:r w:rsidR="00CA3EE7">
          <w:t xml:space="preserve">update </w:t>
        </w:r>
      </w:ins>
      <w:ins w:id="62" w:author="Qualcomm" w:date="2022-11-07T14:06:00Z">
        <w:r w:rsidRPr="007D581F">
          <w:t xml:space="preserve">request to the EEC. The request includes the </w:t>
        </w:r>
      </w:ins>
      <w:ins w:id="63" w:author="Qualcomm" w:date="2022-11-07T16:24:00Z">
        <w:r w:rsidR="00E24250">
          <w:t xml:space="preserve">registration ID, </w:t>
        </w:r>
      </w:ins>
      <w:ins w:id="64" w:author="Qualcomm" w:date="2022-11-07T14:06:00Z">
        <w:r w:rsidRPr="007D581F">
          <w:t>AC</w:t>
        </w:r>
        <w:r w:rsidRPr="00836EA8">
          <w:t>'</w:t>
        </w:r>
        <w:r w:rsidRPr="007D581F">
          <w:t>s security credentials</w:t>
        </w:r>
      </w:ins>
      <w:ins w:id="65" w:author="Qualcomm" w:date="2022-11-07T14:50:00Z">
        <w:r w:rsidR="00CA3EE7">
          <w:t xml:space="preserve">, </w:t>
        </w:r>
      </w:ins>
      <w:ins w:id="66" w:author="Qualcomm" w:date="2022-11-07T14:06:00Z">
        <w:r w:rsidRPr="007D581F">
          <w:t xml:space="preserve">and </w:t>
        </w:r>
      </w:ins>
      <w:ins w:id="67" w:author="Qualcomm" w:date="2022-11-07T14:50:00Z">
        <w:r w:rsidR="00CA3EE7">
          <w:t>may include the updated AC profile, EAS discovery filters, list of requested EEC services and list of ECS information</w:t>
        </w:r>
      </w:ins>
      <w:ins w:id="68" w:author="Qualcomm" w:date="2022-11-07T14:51:00Z">
        <w:r w:rsidR="00CA3EE7">
          <w:t>.</w:t>
        </w:r>
      </w:ins>
    </w:p>
    <w:p w14:paraId="0A47AB36" w14:textId="77777777" w:rsidR="00F74BB8" w:rsidRPr="007D581F" w:rsidRDefault="00F74BB8" w:rsidP="00F74BB8">
      <w:pPr>
        <w:pStyle w:val="B1"/>
        <w:rPr>
          <w:ins w:id="69" w:author="Qualcomm" w:date="2022-11-07T14:06:00Z"/>
        </w:rPr>
      </w:pPr>
      <w:ins w:id="70" w:author="Qualcomm" w:date="2022-11-07T14:06:00Z">
        <w:r w:rsidRPr="007D581F">
          <w:t>2.</w:t>
        </w:r>
        <w:r w:rsidRPr="007D581F">
          <w:tab/>
          <w:t>The EEC checks AC</w:t>
        </w:r>
        <w:r w:rsidRPr="00836EA8">
          <w:t>'</w:t>
        </w:r>
        <w:r w:rsidRPr="007D581F">
          <w:t>s security credentials and validates the request.</w:t>
        </w:r>
      </w:ins>
    </w:p>
    <w:p w14:paraId="7A7FE19F" w14:textId="18967194" w:rsidR="00F74BB8" w:rsidRPr="007D581F" w:rsidRDefault="00F74BB8" w:rsidP="00F74BB8">
      <w:pPr>
        <w:pStyle w:val="B1"/>
        <w:rPr>
          <w:ins w:id="71" w:author="Qualcomm" w:date="2022-11-07T14:06:00Z"/>
        </w:rPr>
      </w:pPr>
      <w:ins w:id="72" w:author="Qualcomm" w:date="2022-11-07T14:06:00Z">
        <w:r w:rsidRPr="007D581F">
          <w:t>3.</w:t>
        </w:r>
        <w:r w:rsidRPr="007D581F">
          <w:tab/>
          <w:t xml:space="preserve">If the request is successfully validated, </w:t>
        </w:r>
      </w:ins>
      <w:ins w:id="73" w:author="Qualcomm" w:date="2022-11-07T14:53:00Z">
        <w:r w:rsidR="00CA3EE7" w:rsidRPr="00CA3EE7">
          <w:t>the EE</w:t>
        </w:r>
        <w:r w:rsidR="00CA3EE7">
          <w:t>C</w:t>
        </w:r>
        <w:r w:rsidR="00CA3EE7" w:rsidRPr="00CA3EE7">
          <w:t xml:space="preserve"> sends a successful registration update response, which include</w:t>
        </w:r>
      </w:ins>
      <w:ins w:id="74" w:author="Qualcomm" w:date="2022-11-07T16:25:00Z">
        <w:r w:rsidR="00E24250">
          <w:t>s</w:t>
        </w:r>
      </w:ins>
      <w:ins w:id="75" w:author="Qualcomm" w:date="2022-11-07T14:53:00Z">
        <w:r w:rsidR="00CA3EE7" w:rsidRPr="00CA3EE7">
          <w:t xml:space="preserve"> </w:t>
        </w:r>
      </w:ins>
      <w:ins w:id="76" w:author="Qualcomm" w:date="2022-11-07T14:54:00Z">
        <w:r w:rsidR="00CA3EE7">
          <w:t xml:space="preserve">an updated </w:t>
        </w:r>
      </w:ins>
      <w:ins w:id="77" w:author="Qualcomm" w:date="2022-11-07T14:06:00Z">
        <w:r w:rsidRPr="007D581F">
          <w:t>list of EEC services that AC is authorized for.</w:t>
        </w:r>
      </w:ins>
    </w:p>
    <w:p w14:paraId="18F74F25" w14:textId="2AC11E04" w:rsidR="00CA3EE7" w:rsidRPr="007D581F" w:rsidRDefault="00CA3EE7" w:rsidP="00CA3EE7">
      <w:pPr>
        <w:pStyle w:val="Heading5"/>
        <w:rPr>
          <w:ins w:id="78" w:author="Qualcomm" w:date="2022-11-07T14:55:00Z"/>
        </w:rPr>
      </w:pPr>
      <w:ins w:id="79" w:author="Qualcomm" w:date="2022-11-07T14:55:00Z">
        <w:r>
          <w:t>8.14.2</w:t>
        </w:r>
        <w:r w:rsidRPr="007D581F">
          <w:t>.2</w:t>
        </w:r>
        <w:r>
          <w:t>.4</w:t>
        </w:r>
        <w:r w:rsidRPr="007D581F">
          <w:tab/>
          <w:t xml:space="preserve">AC </w:t>
        </w:r>
        <w:r>
          <w:t>der</w:t>
        </w:r>
        <w:r w:rsidRPr="007D581F">
          <w:t>egistration</w:t>
        </w:r>
      </w:ins>
    </w:p>
    <w:p w14:paraId="62A3FE81" w14:textId="5ACCC2E6" w:rsidR="00CA3EE7" w:rsidRPr="00F477AF" w:rsidRDefault="00CA3EE7" w:rsidP="00CA3EE7">
      <w:pPr>
        <w:rPr>
          <w:ins w:id="80" w:author="Qualcomm" w:date="2022-11-07T14:55:00Z"/>
        </w:rPr>
      </w:pPr>
      <w:ins w:id="81" w:author="Qualcomm" w:date="2022-11-07T14:55:00Z">
        <w:r w:rsidRPr="00F477AF">
          <w:t>Figure 8.</w:t>
        </w:r>
        <w:r>
          <w:t>1</w:t>
        </w:r>
        <w:r w:rsidRPr="00F477AF">
          <w:t>4.2.2.</w:t>
        </w:r>
      </w:ins>
      <w:ins w:id="82" w:author="Qualcomm" w:date="2022-11-07T15:00:00Z">
        <w:r w:rsidR="006748B6">
          <w:t>4</w:t>
        </w:r>
      </w:ins>
      <w:ins w:id="83" w:author="Qualcomm" w:date="2022-11-07T14:55:00Z">
        <w:r w:rsidRPr="00F477AF">
          <w:t xml:space="preserve">-1 illustrates </w:t>
        </w:r>
        <w:r>
          <w:t xml:space="preserve">AC </w:t>
        </w:r>
      </w:ins>
      <w:ins w:id="84" w:author="Qualcomm" w:date="2022-11-07T15:00:00Z">
        <w:r w:rsidR="006748B6">
          <w:t>de</w:t>
        </w:r>
      </w:ins>
      <w:ins w:id="85" w:author="Qualcomm" w:date="2022-11-07T14:55:00Z">
        <w:r w:rsidRPr="00F477AF">
          <w:t>registration procedure.</w:t>
        </w:r>
      </w:ins>
    </w:p>
    <w:p w14:paraId="48678051" w14:textId="77777777" w:rsidR="00CA3EE7" w:rsidRPr="007D581F" w:rsidRDefault="00CA3EE7" w:rsidP="00CA3EE7">
      <w:pPr>
        <w:rPr>
          <w:ins w:id="86" w:author="Qualcomm" w:date="2022-11-07T14:55:00Z"/>
        </w:rPr>
      </w:pPr>
      <w:ins w:id="87" w:author="Qualcomm" w:date="2022-11-07T14:55:00Z">
        <w:r w:rsidRPr="007D581F">
          <w:t>Pre-conditions:</w:t>
        </w:r>
      </w:ins>
    </w:p>
    <w:p w14:paraId="45B27B04" w14:textId="77777777" w:rsidR="00CA3EE7" w:rsidRPr="007D581F" w:rsidRDefault="00CA3EE7" w:rsidP="00CA3EE7">
      <w:pPr>
        <w:pStyle w:val="B1"/>
        <w:rPr>
          <w:ins w:id="88" w:author="Qualcomm" w:date="2022-11-07T14:55:00Z"/>
        </w:rPr>
      </w:pPr>
      <w:ins w:id="89" w:author="Qualcomm" w:date="2022-11-07T14:55:00Z">
        <w:r w:rsidRPr="007D581F">
          <w:t>1.</w:t>
        </w:r>
        <w:r w:rsidRPr="007D581F">
          <w:tab/>
          <w:t xml:space="preserve">AC </w:t>
        </w:r>
        <w:r>
          <w:t>is registered with</w:t>
        </w:r>
        <w:r w:rsidRPr="007D581F">
          <w:t xml:space="preserve"> the EEC.</w:t>
        </w:r>
      </w:ins>
    </w:p>
    <w:p w14:paraId="6B262F41" w14:textId="2A89FDD1" w:rsidR="00CA3EE7" w:rsidRPr="007D581F" w:rsidRDefault="006748B6" w:rsidP="00CA3EE7">
      <w:pPr>
        <w:pStyle w:val="TH"/>
        <w:rPr>
          <w:ins w:id="90" w:author="Qualcomm" w:date="2022-11-07T14:55:00Z"/>
        </w:rPr>
      </w:pPr>
      <w:ins w:id="91" w:author="Qualcomm" w:date="2022-11-07T14:55:00Z">
        <w:r w:rsidRPr="007D581F">
          <w:object w:dxaOrig="5777" w:dyaOrig="4021" w14:anchorId="04B46E47">
            <v:shape id="_x0000_i1027" type="#_x0000_t75" style="width:290.05pt;height:201.1pt" o:ole="">
              <v:imagedata r:id="rId17" o:title=""/>
            </v:shape>
            <o:OLEObject Type="Embed" ProgID="Visio.Drawing.11" ShapeID="_x0000_i1027" DrawAspect="Content" ObjectID="_1730287033" r:id="rId18"/>
          </w:object>
        </w:r>
      </w:ins>
    </w:p>
    <w:p w14:paraId="32EFB28C" w14:textId="304EAC0F" w:rsidR="00CA3EE7" w:rsidRPr="007D581F" w:rsidRDefault="00CA3EE7" w:rsidP="00CA3EE7">
      <w:pPr>
        <w:pStyle w:val="TF"/>
        <w:rPr>
          <w:ins w:id="92" w:author="Qualcomm" w:date="2022-11-07T14:55:00Z"/>
        </w:rPr>
      </w:pPr>
      <w:ins w:id="93" w:author="Qualcomm" w:date="2022-11-07T14:55:00Z">
        <w:r w:rsidRPr="007D581F">
          <w:t>Figure </w:t>
        </w:r>
        <w:r>
          <w:t>8.14.2</w:t>
        </w:r>
        <w:r w:rsidRPr="007D581F">
          <w:t>.2</w:t>
        </w:r>
        <w:r>
          <w:t>.</w:t>
        </w:r>
      </w:ins>
      <w:ins w:id="94" w:author="Qualcomm" w:date="2022-11-07T15:00:00Z">
        <w:r w:rsidR="006748B6">
          <w:t>4</w:t>
        </w:r>
      </w:ins>
      <w:ins w:id="95" w:author="Qualcomm" w:date="2022-11-07T14:55:00Z">
        <w:r w:rsidRPr="007D581F">
          <w:t xml:space="preserve">-1: AC </w:t>
        </w:r>
      </w:ins>
      <w:ins w:id="96" w:author="Qualcomm" w:date="2022-11-07T15:00:00Z">
        <w:r w:rsidR="006748B6">
          <w:t>de</w:t>
        </w:r>
      </w:ins>
      <w:ins w:id="97" w:author="Qualcomm" w:date="2022-11-07T14:55:00Z">
        <w:r w:rsidRPr="007D581F">
          <w:t>registration procedure</w:t>
        </w:r>
      </w:ins>
    </w:p>
    <w:p w14:paraId="30A167EC" w14:textId="7713E31E" w:rsidR="00CA3EE7" w:rsidRPr="007D581F" w:rsidRDefault="00CA3EE7" w:rsidP="00CA3EE7">
      <w:pPr>
        <w:pStyle w:val="B1"/>
        <w:rPr>
          <w:ins w:id="98" w:author="Qualcomm" w:date="2022-11-07T14:55:00Z"/>
        </w:rPr>
      </w:pPr>
      <w:ins w:id="99" w:author="Qualcomm" w:date="2022-11-07T14:55:00Z">
        <w:r w:rsidRPr="007D581F">
          <w:t>1.</w:t>
        </w:r>
        <w:r w:rsidRPr="007D581F">
          <w:tab/>
          <w:t xml:space="preserve">The AC sends an AC </w:t>
        </w:r>
      </w:ins>
      <w:ins w:id="100" w:author="Qualcomm" w:date="2022-11-07T15:00:00Z">
        <w:r w:rsidR="006748B6">
          <w:t>de</w:t>
        </w:r>
      </w:ins>
      <w:ins w:id="101" w:author="Qualcomm" w:date="2022-11-07T14:55:00Z">
        <w:r w:rsidRPr="007D581F">
          <w:t xml:space="preserve">registration request to the EEC. The request includes </w:t>
        </w:r>
      </w:ins>
      <w:ins w:id="102" w:author="Qualcomm" w:date="2022-11-07T16:26:00Z">
        <w:r w:rsidR="00E24250">
          <w:t>the registration ID</w:t>
        </w:r>
        <w:r w:rsidR="00E24250" w:rsidRPr="007D581F">
          <w:t xml:space="preserve"> </w:t>
        </w:r>
        <w:r w:rsidR="00E24250">
          <w:t xml:space="preserve">and </w:t>
        </w:r>
      </w:ins>
      <w:ins w:id="103" w:author="Qualcomm" w:date="2022-11-07T14:55:00Z">
        <w:r w:rsidRPr="007D581F">
          <w:t>AC</w:t>
        </w:r>
        <w:r w:rsidRPr="00836EA8">
          <w:t>'</w:t>
        </w:r>
        <w:r w:rsidRPr="007D581F">
          <w:t>s security credentials</w:t>
        </w:r>
        <w:r>
          <w:t>.</w:t>
        </w:r>
      </w:ins>
    </w:p>
    <w:p w14:paraId="3B1C9204" w14:textId="137A8175" w:rsidR="00CA3EE7" w:rsidRPr="007D581F" w:rsidRDefault="00CA3EE7" w:rsidP="00CA3EE7">
      <w:pPr>
        <w:pStyle w:val="B1"/>
        <w:rPr>
          <w:ins w:id="104" w:author="Qualcomm" w:date="2022-11-07T14:55:00Z"/>
        </w:rPr>
      </w:pPr>
      <w:ins w:id="105" w:author="Qualcomm" w:date="2022-11-07T14:55:00Z">
        <w:r w:rsidRPr="007D581F">
          <w:t>2.</w:t>
        </w:r>
        <w:r w:rsidRPr="007D581F">
          <w:tab/>
          <w:t>The EEC checks AC</w:t>
        </w:r>
        <w:r w:rsidRPr="00836EA8">
          <w:t>'</w:t>
        </w:r>
        <w:r w:rsidRPr="007D581F">
          <w:t>s security credentials and validates the request.</w:t>
        </w:r>
      </w:ins>
      <w:ins w:id="106" w:author="Rev1" w:date="2022-11-17T11:24:00Z">
        <w:r w:rsidR="00A74DCC">
          <w:t xml:space="preserve"> </w:t>
        </w:r>
      </w:ins>
    </w:p>
    <w:p w14:paraId="521A6FA8" w14:textId="64BDBACB" w:rsidR="00CA3EE7" w:rsidDel="00ED1D07" w:rsidRDefault="00ED1D07" w:rsidP="00CA3EE7">
      <w:pPr>
        <w:pStyle w:val="B1"/>
        <w:rPr>
          <w:del w:id="107" w:author="Qualcomm" w:date="2022-11-07T16:16:00Z"/>
        </w:rPr>
      </w:pPr>
      <w:ins w:id="108" w:author="Qualcomm" w:date="2022-11-07T16:16:00Z">
        <w:r w:rsidRPr="00F477AF">
          <w:lastRenderedPageBreak/>
          <w:t>3.</w:t>
        </w:r>
        <w:r w:rsidRPr="00F477AF">
          <w:tab/>
          <w:t>Upon successful authorization, the EE</w:t>
        </w:r>
      </w:ins>
      <w:ins w:id="109" w:author="Qualcomm" w:date="2022-11-07T16:17:00Z">
        <w:r>
          <w:t>C</w:t>
        </w:r>
      </w:ins>
      <w:ins w:id="110" w:author="Qualcomm" w:date="2022-11-07T16:16:00Z">
        <w:r w:rsidRPr="00F477AF">
          <w:t xml:space="preserve"> </w:t>
        </w:r>
      </w:ins>
      <w:ins w:id="111" w:author="Rev1" w:date="2022-11-17T11:28:00Z">
        <w:r w:rsidR="00A74DCC">
          <w:t xml:space="preserve">deregisters the AC and </w:t>
        </w:r>
      </w:ins>
      <w:ins w:id="112" w:author="Qualcomm" w:date="2022-11-07T16:16:00Z">
        <w:r w:rsidRPr="00F477AF">
          <w:t xml:space="preserve">sends a successful de-registration response. </w:t>
        </w:r>
      </w:ins>
    </w:p>
    <w:p w14:paraId="028B4D5C" w14:textId="77777777" w:rsidR="00ED1D07" w:rsidRPr="007D581F" w:rsidRDefault="00ED1D07" w:rsidP="00CA3EE7">
      <w:pPr>
        <w:pStyle w:val="B1"/>
        <w:rPr>
          <w:ins w:id="113" w:author="Qualcomm" w:date="2022-11-07T14:55:00Z"/>
        </w:rPr>
      </w:pPr>
    </w:p>
    <w:p w14:paraId="70B4E77B" w14:textId="77777777" w:rsidR="00ED1D07" w:rsidRPr="001701DD" w:rsidRDefault="00ED1D07" w:rsidP="00ED1D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 xml:space="preserve">Next </w:t>
      </w:r>
      <w:r w:rsidRPr="001701DD">
        <w:rPr>
          <w:rFonts w:ascii="Arial" w:hAnsi="Arial" w:cs="Arial"/>
          <w:color w:val="0000FF"/>
          <w:sz w:val="28"/>
          <w:szCs w:val="28"/>
        </w:rPr>
        <w:t>Change * * * *</w:t>
      </w:r>
    </w:p>
    <w:p w14:paraId="4187359D" w14:textId="77777777" w:rsidR="00D16BA9" w:rsidRPr="001701DD" w:rsidRDefault="00D16BA9" w:rsidP="00D16BA9">
      <w:pPr>
        <w:pStyle w:val="Heading3"/>
        <w:rPr>
          <w:lang w:val="en-IN"/>
        </w:rPr>
      </w:pPr>
      <w:r w:rsidRPr="001701DD">
        <w:rPr>
          <w:lang w:val="en-IN"/>
        </w:rPr>
        <w:t>8.14.3</w:t>
      </w:r>
      <w:r w:rsidRPr="001701DD">
        <w:rPr>
          <w:lang w:val="en-IN"/>
        </w:rPr>
        <w:tab/>
        <w:t>Information flows</w:t>
      </w:r>
      <w:bookmarkEnd w:id="3"/>
    </w:p>
    <w:p w14:paraId="7B209F53" w14:textId="2A9169A5" w:rsidR="00D16BA9" w:rsidRPr="001701DD" w:rsidDel="007E5A79" w:rsidRDefault="00D16BA9" w:rsidP="00D16BA9">
      <w:pPr>
        <w:pStyle w:val="EditorsNote"/>
        <w:rPr>
          <w:del w:id="114" w:author="Qualcomm" w:date="2022-11-04T00:23:00Z"/>
        </w:rPr>
      </w:pPr>
      <w:del w:id="115" w:author="Qualcomm" w:date="2022-11-04T00:23:00Z">
        <w:r w:rsidRPr="001701DD" w:rsidDel="007E5A79">
          <w:delText>Editor's Note:</w:delText>
        </w:r>
        <w:r w:rsidRPr="001701DD" w:rsidDel="007E5A79">
          <w:tab/>
          <w:delText>Information flows are FFS.</w:delText>
        </w:r>
      </w:del>
    </w:p>
    <w:p w14:paraId="74EDFDEB" w14:textId="77777777" w:rsidR="00EA1EA6" w:rsidRPr="001701DD" w:rsidRDefault="00EA1EA6" w:rsidP="00EA1EA6">
      <w:pPr>
        <w:pStyle w:val="Heading4"/>
        <w:rPr>
          <w:ins w:id="116" w:author="Qualcomm" w:date="2022-11-05T00:52:00Z"/>
          <w:lang w:val="en-IN"/>
        </w:rPr>
      </w:pPr>
      <w:bookmarkStart w:id="117" w:name="_Toc114874086"/>
      <w:ins w:id="118" w:author="Qualcomm" w:date="2022-11-05T00:52:00Z">
        <w:r w:rsidRPr="001701DD">
          <w:rPr>
            <w:lang w:val="en-IN"/>
          </w:rPr>
          <w:t>8.14.3.1</w:t>
        </w:r>
        <w:r w:rsidRPr="001701DD">
          <w:rPr>
            <w:lang w:val="en-IN"/>
          </w:rPr>
          <w:tab/>
          <w:t>General</w:t>
        </w:r>
      </w:ins>
    </w:p>
    <w:p w14:paraId="4BAF03EE" w14:textId="77777777" w:rsidR="006748B6" w:rsidRPr="001701DD" w:rsidRDefault="006748B6" w:rsidP="006748B6">
      <w:pPr>
        <w:pStyle w:val="Heading4"/>
        <w:rPr>
          <w:ins w:id="119" w:author="Qualcomm" w:date="2022-11-07T15:04:00Z"/>
          <w:rFonts w:cs="Arial"/>
          <w:lang w:val="en-IN"/>
        </w:rPr>
      </w:pPr>
      <w:ins w:id="120" w:author="Qualcomm" w:date="2022-11-07T15:04:00Z">
        <w:r w:rsidRPr="001701DD">
          <w:rPr>
            <w:rFonts w:cs="Arial"/>
            <w:lang w:val="en-IN"/>
          </w:rPr>
          <w:t>8.14.3.2</w:t>
        </w:r>
        <w:r w:rsidRPr="001701DD">
          <w:rPr>
            <w:rFonts w:cs="Arial"/>
            <w:lang w:val="en-IN"/>
          </w:rPr>
          <w:tab/>
          <w:t>AC registration request</w:t>
        </w:r>
      </w:ins>
    </w:p>
    <w:p w14:paraId="14369EC0" w14:textId="476E50C9" w:rsidR="006748B6" w:rsidRPr="001701DD" w:rsidRDefault="006748B6" w:rsidP="006748B6">
      <w:pPr>
        <w:rPr>
          <w:ins w:id="121" w:author="Qualcomm" w:date="2022-11-07T15:04:00Z"/>
          <w:lang w:eastAsia="ko-KR"/>
        </w:rPr>
      </w:pPr>
      <w:ins w:id="122" w:author="Qualcomm" w:date="2022-11-07T15:04:00Z">
        <w:r w:rsidRPr="001701DD">
          <w:t xml:space="preserve">Table 8.14.3.2-1 describes information elements </w:t>
        </w:r>
      </w:ins>
      <w:ins w:id="123" w:author="Qualcomm" w:date="2022-11-07T16:26:00Z">
        <w:r w:rsidR="00A30F83">
          <w:t>of</w:t>
        </w:r>
      </w:ins>
      <w:ins w:id="124" w:author="Qualcomm" w:date="2022-11-07T15:04:00Z">
        <w:r w:rsidRPr="001701DD">
          <w:t xml:space="preserve"> the AC registration request sent by the AC to the </w:t>
        </w:r>
        <w:proofErr w:type="gramStart"/>
        <w:r w:rsidRPr="001701DD">
          <w:t>EEC</w:t>
        </w:r>
        <w:r w:rsidRPr="001701DD" w:rsidDel="002B0E49">
          <w:t xml:space="preserve"> </w:t>
        </w:r>
        <w:r w:rsidRPr="001701DD">
          <w:rPr>
            <w:lang w:eastAsia="ko-KR"/>
          </w:rPr>
          <w:t>.</w:t>
        </w:r>
        <w:proofErr w:type="gramEnd"/>
        <w:r w:rsidRPr="001701DD">
          <w:rPr>
            <w:lang w:eastAsia="ko-KR"/>
          </w:rPr>
          <w:t xml:space="preserve"> </w:t>
        </w:r>
      </w:ins>
    </w:p>
    <w:p w14:paraId="0E74E4B3" w14:textId="77777777" w:rsidR="006748B6" w:rsidRPr="001701DD" w:rsidRDefault="006748B6" w:rsidP="006748B6">
      <w:pPr>
        <w:pStyle w:val="TH"/>
        <w:rPr>
          <w:ins w:id="125" w:author="Qualcomm" w:date="2022-11-07T15:04:00Z"/>
        </w:rPr>
      </w:pPr>
      <w:ins w:id="126" w:author="Qualcomm" w:date="2022-11-07T15:04:00Z">
        <w:r w:rsidRPr="001701DD">
          <w:t>Table 8.14.3.2-1: AC registration request</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4BAC4CFC" w14:textId="77777777" w:rsidTr="00477DA3">
        <w:trPr>
          <w:jc w:val="center"/>
          <w:ins w:id="12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35765C4D" w14:textId="77777777" w:rsidR="006748B6" w:rsidRPr="001701DD" w:rsidRDefault="006748B6" w:rsidP="00477DA3">
            <w:pPr>
              <w:keepNext/>
              <w:keepLines/>
              <w:spacing w:after="0"/>
              <w:jc w:val="center"/>
              <w:rPr>
                <w:ins w:id="128" w:author="Qualcomm" w:date="2022-11-07T15:04:00Z"/>
                <w:rFonts w:ascii="Arial" w:hAnsi="Arial" w:cs="Arial"/>
                <w:b/>
                <w:sz w:val="18"/>
              </w:rPr>
            </w:pPr>
            <w:ins w:id="129"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8BFD56F" w14:textId="77777777" w:rsidR="006748B6" w:rsidRPr="001701DD" w:rsidRDefault="006748B6" w:rsidP="00477DA3">
            <w:pPr>
              <w:keepNext/>
              <w:keepLines/>
              <w:spacing w:after="0"/>
              <w:jc w:val="center"/>
              <w:rPr>
                <w:ins w:id="130" w:author="Qualcomm" w:date="2022-11-07T15:04:00Z"/>
                <w:rFonts w:ascii="Arial" w:hAnsi="Arial" w:cs="Arial"/>
                <w:b/>
                <w:sz w:val="18"/>
              </w:rPr>
            </w:pPr>
            <w:ins w:id="131"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BC68A" w14:textId="77777777" w:rsidR="006748B6" w:rsidRPr="001701DD" w:rsidRDefault="006748B6" w:rsidP="00477DA3">
            <w:pPr>
              <w:keepNext/>
              <w:keepLines/>
              <w:spacing w:after="0"/>
              <w:jc w:val="center"/>
              <w:rPr>
                <w:ins w:id="132" w:author="Qualcomm" w:date="2022-11-07T15:04:00Z"/>
                <w:rFonts w:ascii="Arial" w:hAnsi="Arial" w:cs="Arial"/>
                <w:b/>
                <w:sz w:val="18"/>
              </w:rPr>
            </w:pPr>
            <w:ins w:id="133" w:author="Qualcomm" w:date="2022-11-07T15:04:00Z">
              <w:r w:rsidRPr="001701DD">
                <w:rPr>
                  <w:rFonts w:ascii="Arial" w:hAnsi="Arial" w:cs="Arial"/>
                  <w:b/>
                  <w:sz w:val="18"/>
                </w:rPr>
                <w:t>Description</w:t>
              </w:r>
            </w:ins>
          </w:p>
        </w:tc>
      </w:tr>
      <w:tr w:rsidR="00225130" w:rsidRPr="001701DD" w14:paraId="35EDFE30" w14:textId="77777777" w:rsidTr="00477DA3">
        <w:trPr>
          <w:jc w:val="center"/>
          <w:ins w:id="134" w:author="Qualcomm" w:date="2022-11-07T16:52:00Z"/>
        </w:trPr>
        <w:tc>
          <w:tcPr>
            <w:tcW w:w="2880" w:type="dxa"/>
            <w:tcBorders>
              <w:top w:val="single" w:sz="4" w:space="0" w:color="000000"/>
              <w:left w:val="single" w:sz="4" w:space="0" w:color="000000"/>
              <w:bottom w:val="single" w:sz="4" w:space="0" w:color="000000"/>
            </w:tcBorders>
            <w:shd w:val="clear" w:color="auto" w:fill="auto"/>
          </w:tcPr>
          <w:p w14:paraId="79EA3DE5" w14:textId="77777777" w:rsidR="00225130" w:rsidRPr="001701DD" w:rsidRDefault="00225130" w:rsidP="00477DA3">
            <w:pPr>
              <w:pStyle w:val="TAL"/>
              <w:rPr>
                <w:ins w:id="135" w:author="Qualcomm" w:date="2022-11-07T16:52:00Z"/>
              </w:rPr>
            </w:pPr>
            <w:ins w:id="136" w:author="Qualcomm" w:date="2022-11-07T16:52: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2A55717B" w14:textId="77777777" w:rsidR="00225130" w:rsidRPr="001701DD" w:rsidRDefault="00225130" w:rsidP="00477DA3">
            <w:pPr>
              <w:pStyle w:val="TAC"/>
              <w:rPr>
                <w:ins w:id="137" w:author="Qualcomm" w:date="2022-11-07T16:52:00Z"/>
              </w:rPr>
            </w:pPr>
            <w:ins w:id="138" w:author="Qualcomm" w:date="2022-11-07T16:5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F35C1" w14:textId="77777777" w:rsidR="00225130" w:rsidRPr="001701DD" w:rsidRDefault="00225130" w:rsidP="00477DA3">
            <w:pPr>
              <w:pStyle w:val="TAL"/>
              <w:rPr>
                <w:ins w:id="139" w:author="Qualcomm" w:date="2022-11-07T16:52:00Z"/>
              </w:rPr>
            </w:pPr>
            <w:ins w:id="140" w:author="Qualcomm" w:date="2022-11-07T16:52:00Z">
              <w:r w:rsidRPr="001701DD">
                <w:t>AC profile of the AC sending the registration request.</w:t>
              </w:r>
            </w:ins>
          </w:p>
        </w:tc>
      </w:tr>
      <w:tr w:rsidR="006748B6" w:rsidRPr="001701DD" w14:paraId="251D0A9D" w14:textId="77777777" w:rsidTr="00477DA3">
        <w:trPr>
          <w:jc w:val="center"/>
          <w:ins w:id="141"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486512B3" w14:textId="77777777" w:rsidR="006748B6" w:rsidRPr="001701DD" w:rsidRDefault="006748B6" w:rsidP="00477DA3">
            <w:pPr>
              <w:pStyle w:val="TAL"/>
              <w:rPr>
                <w:ins w:id="142" w:author="Qualcomm" w:date="2022-11-07T15:04:00Z"/>
              </w:rPr>
            </w:pPr>
            <w:ins w:id="143" w:author="Qualcomm" w:date="2022-11-07T15:04: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688B4912" w14:textId="77777777" w:rsidR="006748B6" w:rsidRPr="001701DD" w:rsidRDefault="006748B6" w:rsidP="00477DA3">
            <w:pPr>
              <w:pStyle w:val="TAC"/>
              <w:rPr>
                <w:ins w:id="144" w:author="Qualcomm" w:date="2022-11-07T15:04:00Z"/>
              </w:rPr>
            </w:pPr>
            <w:ins w:id="145"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F34E5" w14:textId="77777777" w:rsidR="006748B6" w:rsidRPr="001701DD" w:rsidRDefault="006748B6" w:rsidP="00477DA3">
            <w:pPr>
              <w:pStyle w:val="TAL"/>
              <w:rPr>
                <w:ins w:id="146" w:author="Qualcomm" w:date="2022-11-07T15:04:00Z"/>
              </w:rPr>
            </w:pPr>
            <w:ins w:id="147" w:author="Qualcomm" w:date="2022-11-07T15:04:00Z">
              <w:r w:rsidRPr="001701DD">
                <w:t>Security credentials of the AC sending the registration request.</w:t>
              </w:r>
            </w:ins>
          </w:p>
        </w:tc>
      </w:tr>
      <w:tr w:rsidR="006748B6" w:rsidRPr="001701DD" w14:paraId="5E5F0262" w14:textId="77777777" w:rsidTr="00477DA3">
        <w:trPr>
          <w:jc w:val="center"/>
          <w:ins w:id="148"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202B53EF" w14:textId="023B9096" w:rsidR="006748B6" w:rsidRPr="001701DD" w:rsidRDefault="0077486D" w:rsidP="00477DA3">
            <w:pPr>
              <w:pStyle w:val="TAL"/>
              <w:rPr>
                <w:ins w:id="149" w:author="Qualcomm" w:date="2022-11-07T15:04:00Z"/>
              </w:rPr>
            </w:pPr>
            <w:ins w:id="150" w:author="Rev1" w:date="2022-11-17T11:32:00Z">
              <w:r w:rsidRPr="0077486D">
                <w:t>List of EAS characteristics</w:t>
              </w:r>
            </w:ins>
          </w:p>
        </w:tc>
        <w:tc>
          <w:tcPr>
            <w:tcW w:w="1440" w:type="dxa"/>
            <w:tcBorders>
              <w:top w:val="single" w:sz="4" w:space="0" w:color="000000"/>
              <w:left w:val="single" w:sz="4" w:space="0" w:color="000000"/>
              <w:bottom w:val="single" w:sz="4" w:space="0" w:color="000000"/>
            </w:tcBorders>
            <w:shd w:val="clear" w:color="auto" w:fill="auto"/>
          </w:tcPr>
          <w:p w14:paraId="393FB6EA" w14:textId="77777777" w:rsidR="006748B6" w:rsidRPr="001701DD" w:rsidRDefault="006748B6" w:rsidP="00477DA3">
            <w:pPr>
              <w:pStyle w:val="TAC"/>
              <w:rPr>
                <w:ins w:id="151" w:author="Qualcomm" w:date="2022-11-07T15:04:00Z"/>
              </w:rPr>
            </w:pPr>
            <w:ins w:id="152"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90699" w14:textId="4D2D0891" w:rsidR="006748B6" w:rsidRPr="001701DD" w:rsidRDefault="0077486D" w:rsidP="00477DA3">
            <w:pPr>
              <w:pStyle w:val="TAL"/>
              <w:rPr>
                <w:ins w:id="153" w:author="Qualcomm" w:date="2022-11-07T15:04:00Z"/>
              </w:rPr>
            </w:pPr>
            <w:ins w:id="154" w:author="Rev1" w:date="2022-11-17T11:32:00Z">
              <w:r w:rsidRPr="0077486D">
                <w:t xml:space="preserve">List of EAS characteristics </w:t>
              </w:r>
              <w:r>
                <w:t xml:space="preserve">as described in </w:t>
              </w:r>
            </w:ins>
            <w:ins w:id="155" w:author="Qualcomm" w:date="2022-11-07T15:04:00Z">
              <w:r w:rsidR="006748B6" w:rsidRPr="001701DD">
                <w:t xml:space="preserve">EAS discovery filters </w:t>
              </w:r>
            </w:ins>
            <w:ins w:id="156" w:author="Rev1" w:date="2022-11-17T11:33:00Z">
              <w:r>
                <w:t xml:space="preserve">(see </w:t>
              </w:r>
            </w:ins>
            <w:ins w:id="157" w:author="Qualcomm" w:date="2022-11-07T15:04:00Z">
              <w:r w:rsidR="006748B6" w:rsidRPr="001701DD">
                <w:t>Table 8.5.3.2-2</w:t>
              </w:r>
            </w:ins>
            <w:ins w:id="158" w:author="Rev1" w:date="2022-11-17T11:33:00Z">
              <w:r>
                <w:t>)</w:t>
              </w:r>
            </w:ins>
            <w:ins w:id="159" w:author="Qualcomm" w:date="2022-11-07T15:04:00Z">
              <w:r w:rsidR="006748B6" w:rsidRPr="001701DD">
                <w:t>.</w:t>
              </w:r>
            </w:ins>
          </w:p>
        </w:tc>
      </w:tr>
      <w:tr w:rsidR="006748B6" w:rsidRPr="001701DD" w14:paraId="5ED06A72" w14:textId="77777777" w:rsidTr="00477DA3">
        <w:trPr>
          <w:jc w:val="center"/>
          <w:ins w:id="160"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DEB4B88" w14:textId="77777777" w:rsidR="006748B6" w:rsidRPr="001701DD" w:rsidRDefault="006748B6" w:rsidP="00477DA3">
            <w:pPr>
              <w:pStyle w:val="TAL"/>
              <w:rPr>
                <w:ins w:id="161" w:author="Qualcomm" w:date="2022-11-07T15:04:00Z"/>
              </w:rPr>
            </w:pPr>
            <w:ins w:id="162" w:author="Qualcomm" w:date="2022-11-07T15:04:00Z">
              <w:r w:rsidRPr="001701DD">
                <w:t>List of requested EEC services</w:t>
              </w:r>
            </w:ins>
          </w:p>
        </w:tc>
        <w:tc>
          <w:tcPr>
            <w:tcW w:w="1440" w:type="dxa"/>
            <w:tcBorders>
              <w:top w:val="single" w:sz="4" w:space="0" w:color="000000"/>
              <w:left w:val="single" w:sz="4" w:space="0" w:color="000000"/>
              <w:bottom w:val="single" w:sz="4" w:space="0" w:color="000000"/>
            </w:tcBorders>
            <w:shd w:val="clear" w:color="auto" w:fill="auto"/>
          </w:tcPr>
          <w:p w14:paraId="46BD89C1" w14:textId="77777777" w:rsidR="006748B6" w:rsidRPr="001701DD" w:rsidRDefault="006748B6" w:rsidP="00477DA3">
            <w:pPr>
              <w:pStyle w:val="TAC"/>
              <w:rPr>
                <w:ins w:id="163" w:author="Qualcomm" w:date="2022-11-07T15:04:00Z"/>
              </w:rPr>
            </w:pPr>
            <w:ins w:id="164"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5A99EF" w14:textId="77777777" w:rsidR="006748B6" w:rsidRPr="001701DD" w:rsidRDefault="006748B6" w:rsidP="00477DA3">
            <w:pPr>
              <w:pStyle w:val="TAL"/>
              <w:rPr>
                <w:ins w:id="165" w:author="Qualcomm" w:date="2022-11-07T15:04:00Z"/>
              </w:rPr>
            </w:pPr>
            <w:ins w:id="166" w:author="Qualcomm" w:date="2022-11-07T15:04:00Z">
              <w:r w:rsidRPr="001701DD">
                <w:t>One or more EEC services requested by the AC e.g., EAS discovery, ACR.</w:t>
              </w:r>
            </w:ins>
          </w:p>
        </w:tc>
      </w:tr>
      <w:tr w:rsidR="006748B6" w:rsidRPr="001701DD" w14:paraId="5B946E54" w14:textId="77777777" w:rsidTr="00477DA3">
        <w:trPr>
          <w:jc w:val="center"/>
          <w:ins w:id="16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C9084BB" w14:textId="77777777" w:rsidR="006748B6" w:rsidRPr="001701DD" w:rsidRDefault="006748B6" w:rsidP="00477DA3">
            <w:pPr>
              <w:pStyle w:val="TAL"/>
              <w:rPr>
                <w:ins w:id="168" w:author="Qualcomm" w:date="2022-11-07T15:04:00Z"/>
              </w:rPr>
            </w:pPr>
            <w:ins w:id="169" w:author="Qualcomm" w:date="2022-11-07T15:04:00Z">
              <w:r w:rsidRPr="001701DD">
                <w:t>List of ECS information</w:t>
              </w:r>
            </w:ins>
          </w:p>
        </w:tc>
        <w:tc>
          <w:tcPr>
            <w:tcW w:w="1440" w:type="dxa"/>
            <w:tcBorders>
              <w:top w:val="single" w:sz="4" w:space="0" w:color="000000"/>
              <w:left w:val="single" w:sz="4" w:space="0" w:color="000000"/>
              <w:bottom w:val="single" w:sz="4" w:space="0" w:color="000000"/>
            </w:tcBorders>
            <w:shd w:val="clear" w:color="auto" w:fill="auto"/>
          </w:tcPr>
          <w:p w14:paraId="4F40FAA9" w14:textId="77777777" w:rsidR="006748B6" w:rsidRPr="001701DD" w:rsidRDefault="006748B6" w:rsidP="00477DA3">
            <w:pPr>
              <w:pStyle w:val="TAC"/>
              <w:rPr>
                <w:ins w:id="170" w:author="Qualcomm" w:date="2022-11-07T15:04:00Z"/>
              </w:rPr>
            </w:pPr>
            <w:ins w:id="171"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D01A3" w14:textId="77777777" w:rsidR="006748B6" w:rsidRPr="001701DD" w:rsidRDefault="006748B6" w:rsidP="00477DA3">
            <w:pPr>
              <w:pStyle w:val="TAL"/>
              <w:rPr>
                <w:ins w:id="172" w:author="Qualcomm" w:date="2022-11-07T15:04:00Z"/>
              </w:rPr>
            </w:pPr>
            <w:ins w:id="173" w:author="Qualcomm" w:date="2022-11-07T15:04:00Z">
              <w:r w:rsidRPr="001701DD">
                <w:t xml:space="preserve">One or more ECS configuration information </w:t>
              </w:r>
            </w:ins>
          </w:p>
        </w:tc>
      </w:tr>
    </w:tbl>
    <w:p w14:paraId="68597B7B" w14:textId="77777777" w:rsidR="006748B6" w:rsidRPr="001701DD" w:rsidRDefault="006748B6" w:rsidP="006748B6">
      <w:pPr>
        <w:rPr>
          <w:ins w:id="174" w:author="Qualcomm" w:date="2022-11-07T15:04:00Z"/>
          <w:lang w:eastAsia="ko-KR"/>
        </w:rPr>
      </w:pPr>
    </w:p>
    <w:p w14:paraId="4BE31E43" w14:textId="77777777" w:rsidR="006748B6" w:rsidRPr="001701DD" w:rsidRDefault="006748B6" w:rsidP="006748B6">
      <w:pPr>
        <w:pStyle w:val="Heading4"/>
        <w:rPr>
          <w:ins w:id="175" w:author="Qualcomm" w:date="2022-11-07T15:04:00Z"/>
          <w:rFonts w:cs="Arial"/>
          <w:lang w:val="en-IN"/>
        </w:rPr>
      </w:pPr>
      <w:ins w:id="176" w:author="Qualcomm" w:date="2022-11-07T15:04:00Z">
        <w:r w:rsidRPr="001701DD">
          <w:rPr>
            <w:rFonts w:cs="Arial"/>
            <w:lang w:val="en-IN"/>
          </w:rPr>
          <w:t>8.14.3.3</w:t>
        </w:r>
        <w:r w:rsidRPr="001701DD">
          <w:rPr>
            <w:rFonts w:cs="Arial"/>
            <w:lang w:val="en-IN"/>
          </w:rPr>
          <w:tab/>
          <w:t>AC registration response</w:t>
        </w:r>
      </w:ins>
    </w:p>
    <w:p w14:paraId="630CBE7D" w14:textId="33E1F185" w:rsidR="006748B6" w:rsidRPr="001701DD" w:rsidRDefault="006748B6" w:rsidP="006748B6">
      <w:pPr>
        <w:rPr>
          <w:ins w:id="177" w:author="Qualcomm" w:date="2022-11-07T15:04:00Z"/>
          <w:lang w:eastAsia="ko-KR"/>
        </w:rPr>
      </w:pPr>
      <w:ins w:id="178" w:author="Qualcomm" w:date="2022-11-07T15:04:00Z">
        <w:r w:rsidRPr="001701DD">
          <w:t xml:space="preserve">Table 8.14.3.3-1 describes information elements </w:t>
        </w:r>
      </w:ins>
      <w:ins w:id="179" w:author="Qualcomm" w:date="2022-11-07T16:27:00Z">
        <w:r w:rsidR="00A30F83">
          <w:t>of</w:t>
        </w:r>
      </w:ins>
      <w:ins w:id="180" w:author="Qualcomm" w:date="2022-11-07T15:04:00Z">
        <w:r w:rsidRPr="001701DD">
          <w:t xml:space="preserve"> the AC registration response sent by the EEC to the AC</w:t>
        </w:r>
        <w:r w:rsidRPr="001701DD">
          <w:rPr>
            <w:lang w:eastAsia="ko-KR"/>
          </w:rPr>
          <w:t xml:space="preserve">. </w:t>
        </w:r>
      </w:ins>
    </w:p>
    <w:p w14:paraId="7AF4AC8E" w14:textId="77777777" w:rsidR="006748B6" w:rsidRPr="001701DD" w:rsidRDefault="006748B6" w:rsidP="006748B6">
      <w:pPr>
        <w:pStyle w:val="TH"/>
        <w:rPr>
          <w:ins w:id="181" w:author="Qualcomm" w:date="2022-11-07T15:04:00Z"/>
        </w:rPr>
      </w:pPr>
      <w:ins w:id="182" w:author="Qualcomm" w:date="2022-11-07T15:04:00Z">
        <w:r w:rsidRPr="001701DD">
          <w:t>Table 8.14.3.3-1: AC registration response</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5DE68E13" w14:textId="77777777" w:rsidTr="00477DA3">
        <w:trPr>
          <w:jc w:val="center"/>
          <w:ins w:id="183"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178CBA0D" w14:textId="77777777" w:rsidR="006748B6" w:rsidRPr="001701DD" w:rsidRDefault="006748B6" w:rsidP="00477DA3">
            <w:pPr>
              <w:keepNext/>
              <w:keepLines/>
              <w:spacing w:after="0"/>
              <w:jc w:val="center"/>
              <w:rPr>
                <w:ins w:id="184" w:author="Qualcomm" w:date="2022-11-07T15:04:00Z"/>
                <w:rFonts w:ascii="Arial" w:hAnsi="Arial" w:cs="Arial"/>
                <w:b/>
                <w:sz w:val="18"/>
              </w:rPr>
            </w:pPr>
            <w:ins w:id="185"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CCA3EF2" w14:textId="77777777" w:rsidR="006748B6" w:rsidRPr="001701DD" w:rsidRDefault="006748B6" w:rsidP="00477DA3">
            <w:pPr>
              <w:keepNext/>
              <w:keepLines/>
              <w:spacing w:after="0"/>
              <w:jc w:val="center"/>
              <w:rPr>
                <w:ins w:id="186" w:author="Qualcomm" w:date="2022-11-07T15:04:00Z"/>
                <w:rFonts w:ascii="Arial" w:hAnsi="Arial" w:cs="Arial"/>
                <w:b/>
                <w:sz w:val="18"/>
              </w:rPr>
            </w:pPr>
            <w:ins w:id="187"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D828F" w14:textId="77777777" w:rsidR="006748B6" w:rsidRPr="001701DD" w:rsidRDefault="006748B6" w:rsidP="00477DA3">
            <w:pPr>
              <w:keepNext/>
              <w:keepLines/>
              <w:spacing w:after="0"/>
              <w:jc w:val="center"/>
              <w:rPr>
                <w:ins w:id="188" w:author="Qualcomm" w:date="2022-11-07T15:04:00Z"/>
                <w:rFonts w:ascii="Arial" w:hAnsi="Arial" w:cs="Arial"/>
                <w:b/>
                <w:sz w:val="18"/>
              </w:rPr>
            </w:pPr>
            <w:ins w:id="189" w:author="Qualcomm" w:date="2022-11-07T15:04:00Z">
              <w:r w:rsidRPr="001701DD">
                <w:rPr>
                  <w:rFonts w:ascii="Arial" w:hAnsi="Arial" w:cs="Arial"/>
                  <w:b/>
                  <w:sz w:val="18"/>
                </w:rPr>
                <w:t>Description</w:t>
              </w:r>
            </w:ins>
          </w:p>
        </w:tc>
      </w:tr>
      <w:tr w:rsidR="006748B6" w:rsidRPr="001701DD" w14:paraId="6427BB8F" w14:textId="77777777" w:rsidTr="00477DA3">
        <w:trPr>
          <w:jc w:val="center"/>
          <w:ins w:id="190"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0E55ED8" w14:textId="77777777" w:rsidR="006748B6" w:rsidRPr="001701DD" w:rsidRDefault="006748B6" w:rsidP="00477DA3">
            <w:pPr>
              <w:pStyle w:val="TAL"/>
              <w:rPr>
                <w:ins w:id="191" w:author="Qualcomm" w:date="2022-11-07T15:04:00Z"/>
              </w:rPr>
            </w:pPr>
            <w:ins w:id="192" w:author="Qualcomm" w:date="2022-11-07T15:04: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2A746C8C" w14:textId="77777777" w:rsidR="006748B6" w:rsidRPr="001701DD" w:rsidRDefault="006748B6" w:rsidP="00477DA3">
            <w:pPr>
              <w:pStyle w:val="TAC"/>
              <w:rPr>
                <w:ins w:id="193" w:author="Qualcomm" w:date="2022-11-07T15:04:00Z"/>
              </w:rPr>
            </w:pPr>
            <w:ins w:id="194"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4F5E0" w14:textId="77777777" w:rsidR="006748B6" w:rsidRPr="001701DD" w:rsidRDefault="006748B6" w:rsidP="00477DA3">
            <w:pPr>
              <w:pStyle w:val="TAL"/>
              <w:rPr>
                <w:ins w:id="195" w:author="Qualcomm" w:date="2022-11-07T15:04:00Z"/>
              </w:rPr>
            </w:pPr>
            <w:ins w:id="196" w:author="Qualcomm" w:date="2022-11-07T15:04:00Z">
              <w:r w:rsidRPr="001701DD">
                <w:t>Indicates that the registration request was successful.</w:t>
              </w:r>
            </w:ins>
          </w:p>
          <w:p w14:paraId="550962FF" w14:textId="77777777" w:rsidR="006748B6" w:rsidRPr="001701DD" w:rsidRDefault="006748B6" w:rsidP="00477DA3">
            <w:pPr>
              <w:pStyle w:val="TAL"/>
              <w:rPr>
                <w:ins w:id="197" w:author="Qualcomm" w:date="2022-11-07T15:04:00Z"/>
              </w:rPr>
            </w:pPr>
          </w:p>
        </w:tc>
      </w:tr>
      <w:tr w:rsidR="006748B6" w:rsidRPr="001701DD" w14:paraId="3DCD626E" w14:textId="77777777" w:rsidTr="00477DA3">
        <w:trPr>
          <w:jc w:val="center"/>
          <w:ins w:id="198"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63533E81" w14:textId="77777777" w:rsidR="006748B6" w:rsidRPr="001701DD" w:rsidRDefault="006748B6" w:rsidP="00477DA3">
            <w:pPr>
              <w:pStyle w:val="TAL"/>
              <w:rPr>
                <w:ins w:id="199" w:author="Qualcomm" w:date="2022-11-07T15:04:00Z"/>
              </w:rPr>
            </w:pPr>
            <w:ins w:id="200" w:author="Qualcomm" w:date="2022-11-07T15:04:00Z">
              <w:r w:rsidRPr="001701DD">
                <w:t>&gt; Registration ID</w:t>
              </w:r>
            </w:ins>
          </w:p>
        </w:tc>
        <w:tc>
          <w:tcPr>
            <w:tcW w:w="1440" w:type="dxa"/>
            <w:tcBorders>
              <w:top w:val="single" w:sz="4" w:space="0" w:color="000000"/>
              <w:left w:val="single" w:sz="4" w:space="0" w:color="000000"/>
              <w:bottom w:val="single" w:sz="4" w:space="0" w:color="000000"/>
            </w:tcBorders>
            <w:shd w:val="clear" w:color="auto" w:fill="auto"/>
          </w:tcPr>
          <w:p w14:paraId="0B91C7BD" w14:textId="77777777" w:rsidR="006748B6" w:rsidRPr="001701DD" w:rsidRDefault="006748B6" w:rsidP="00477DA3">
            <w:pPr>
              <w:pStyle w:val="TAC"/>
              <w:rPr>
                <w:ins w:id="201" w:author="Qualcomm" w:date="2022-11-07T15:04:00Z"/>
              </w:rPr>
            </w:pPr>
            <w:ins w:id="202"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84E36" w14:textId="77777777" w:rsidR="006748B6" w:rsidRPr="001701DD" w:rsidRDefault="006748B6" w:rsidP="00477DA3">
            <w:pPr>
              <w:pStyle w:val="TAL"/>
              <w:rPr>
                <w:ins w:id="203" w:author="Qualcomm" w:date="2022-11-07T15:04:00Z"/>
              </w:rPr>
            </w:pPr>
            <w:ins w:id="204" w:author="Qualcomm" w:date="2022-11-07T15:04:00Z">
              <w:r w:rsidRPr="001701DD">
                <w:t>Identifier of the AC registration.</w:t>
              </w:r>
            </w:ins>
          </w:p>
        </w:tc>
      </w:tr>
      <w:tr w:rsidR="006748B6" w:rsidRPr="001701DD" w14:paraId="4D5CA20E" w14:textId="77777777" w:rsidTr="00477DA3">
        <w:trPr>
          <w:jc w:val="center"/>
          <w:ins w:id="205"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568FF588" w14:textId="77777777" w:rsidR="006748B6" w:rsidRPr="001701DD" w:rsidRDefault="006748B6" w:rsidP="00477DA3">
            <w:pPr>
              <w:pStyle w:val="TAL"/>
              <w:rPr>
                <w:ins w:id="206" w:author="Qualcomm" w:date="2022-11-07T15:04:00Z"/>
                <w:lang w:eastAsia="ko-KR"/>
              </w:rPr>
            </w:pPr>
            <w:ins w:id="207" w:author="Qualcomm" w:date="2022-11-07T15:04:00Z">
              <w:r w:rsidRPr="001701DD">
                <w:rPr>
                  <w:lang w:eastAsia="ko-KR"/>
                </w:rPr>
                <w:t>&gt; List of allowed EEC services</w:t>
              </w:r>
            </w:ins>
          </w:p>
        </w:tc>
        <w:tc>
          <w:tcPr>
            <w:tcW w:w="1440" w:type="dxa"/>
            <w:tcBorders>
              <w:top w:val="single" w:sz="4" w:space="0" w:color="000000"/>
              <w:left w:val="single" w:sz="4" w:space="0" w:color="000000"/>
              <w:bottom w:val="single" w:sz="4" w:space="0" w:color="000000"/>
            </w:tcBorders>
            <w:shd w:val="clear" w:color="auto" w:fill="auto"/>
          </w:tcPr>
          <w:p w14:paraId="6BCB3FEA" w14:textId="77777777" w:rsidR="006748B6" w:rsidRPr="001701DD" w:rsidRDefault="006748B6" w:rsidP="00477DA3">
            <w:pPr>
              <w:pStyle w:val="TAC"/>
              <w:rPr>
                <w:ins w:id="208" w:author="Qualcomm" w:date="2022-11-07T15:04:00Z"/>
                <w:lang w:eastAsia="ko-KR"/>
              </w:rPr>
            </w:pPr>
            <w:ins w:id="209" w:author="Qualcomm" w:date="2022-11-07T15:04: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FE838" w14:textId="77777777" w:rsidR="006748B6" w:rsidRPr="001701DD" w:rsidRDefault="006748B6" w:rsidP="00477DA3">
            <w:pPr>
              <w:pStyle w:val="TAL"/>
              <w:rPr>
                <w:ins w:id="210" w:author="Qualcomm" w:date="2022-11-07T15:04:00Z"/>
              </w:rPr>
            </w:pPr>
            <w:ins w:id="211" w:author="Qualcomm" w:date="2022-11-07T15:04:00Z">
              <w:r w:rsidRPr="001701DD">
                <w:t>List of all the EEC services AC is authorized to use.</w:t>
              </w:r>
            </w:ins>
          </w:p>
        </w:tc>
      </w:tr>
      <w:tr w:rsidR="009F639D" w:rsidRPr="001701DD" w14:paraId="70691C21" w14:textId="77777777" w:rsidTr="00477DA3">
        <w:trPr>
          <w:jc w:val="center"/>
          <w:ins w:id="212" w:author="Qualcomm" w:date="2022-11-07T15:06:00Z"/>
        </w:trPr>
        <w:tc>
          <w:tcPr>
            <w:tcW w:w="2880" w:type="dxa"/>
            <w:tcBorders>
              <w:top w:val="single" w:sz="4" w:space="0" w:color="000000"/>
              <w:left w:val="single" w:sz="4" w:space="0" w:color="000000"/>
              <w:bottom w:val="single" w:sz="4" w:space="0" w:color="000000"/>
            </w:tcBorders>
            <w:shd w:val="clear" w:color="auto" w:fill="auto"/>
          </w:tcPr>
          <w:p w14:paraId="5BC308CF" w14:textId="77777777" w:rsidR="009F639D" w:rsidRPr="001701DD" w:rsidRDefault="009F639D" w:rsidP="00477DA3">
            <w:pPr>
              <w:pStyle w:val="TAL"/>
              <w:rPr>
                <w:ins w:id="213" w:author="Qualcomm" w:date="2022-11-07T15:06:00Z"/>
              </w:rPr>
            </w:pPr>
            <w:ins w:id="214" w:author="Qualcomm" w:date="2022-11-07T15:06:00Z">
              <w:r w:rsidRPr="001701DD">
                <w:rPr>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6435C563" w14:textId="77777777" w:rsidR="009F639D" w:rsidRPr="001701DD" w:rsidRDefault="009F639D" w:rsidP="00477DA3">
            <w:pPr>
              <w:pStyle w:val="TAC"/>
              <w:rPr>
                <w:ins w:id="215" w:author="Qualcomm" w:date="2022-11-07T15:06:00Z"/>
              </w:rPr>
            </w:pPr>
            <w:ins w:id="216" w:author="Qualcomm" w:date="2022-11-07T15:0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25F25" w14:textId="77777777" w:rsidR="009F639D" w:rsidRPr="001701DD" w:rsidRDefault="009F639D" w:rsidP="00477DA3">
            <w:pPr>
              <w:pStyle w:val="TAL"/>
              <w:rPr>
                <w:ins w:id="217" w:author="Qualcomm" w:date="2022-11-07T15:06:00Z"/>
              </w:rPr>
            </w:pPr>
            <w:ins w:id="218" w:author="Qualcomm" w:date="2022-11-07T15:06:00Z">
              <w:r w:rsidRPr="001701DD">
                <w:t>Indicates the expiration time of the registration. To maintain an active registration status, a registration update is required before the expiration time.</w:t>
              </w:r>
            </w:ins>
          </w:p>
        </w:tc>
      </w:tr>
      <w:tr w:rsidR="006748B6" w:rsidRPr="001701DD" w14:paraId="294796DD" w14:textId="77777777" w:rsidTr="00477DA3">
        <w:trPr>
          <w:jc w:val="center"/>
          <w:ins w:id="219"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5C1DAB5" w14:textId="77777777" w:rsidR="006748B6" w:rsidRPr="001701DD" w:rsidRDefault="006748B6" w:rsidP="00477DA3">
            <w:pPr>
              <w:pStyle w:val="TAL"/>
              <w:rPr>
                <w:ins w:id="220" w:author="Qualcomm" w:date="2022-11-07T15:04:00Z"/>
              </w:rPr>
            </w:pPr>
            <w:ins w:id="221" w:author="Qualcomm" w:date="2022-11-07T15:04: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28F059FA" w14:textId="77777777" w:rsidR="006748B6" w:rsidRPr="001701DD" w:rsidRDefault="006748B6" w:rsidP="00477DA3">
            <w:pPr>
              <w:pStyle w:val="TAC"/>
              <w:rPr>
                <w:ins w:id="222" w:author="Qualcomm" w:date="2022-11-07T15:04:00Z"/>
              </w:rPr>
            </w:pPr>
            <w:ins w:id="223"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B887FD" w14:textId="77777777" w:rsidR="006748B6" w:rsidRPr="001701DD" w:rsidRDefault="006748B6" w:rsidP="00477DA3">
            <w:pPr>
              <w:pStyle w:val="TAL"/>
              <w:rPr>
                <w:ins w:id="224" w:author="Qualcomm" w:date="2022-11-07T15:04:00Z"/>
              </w:rPr>
            </w:pPr>
            <w:ins w:id="225" w:author="Qualcomm" w:date="2022-11-07T15:04:00Z">
              <w:r w:rsidRPr="001701DD">
                <w:t>Indicates that the registration request failed.</w:t>
              </w:r>
            </w:ins>
          </w:p>
          <w:p w14:paraId="6D45C947" w14:textId="77777777" w:rsidR="006748B6" w:rsidRPr="001701DD" w:rsidRDefault="006748B6" w:rsidP="00477DA3">
            <w:pPr>
              <w:pStyle w:val="TAL"/>
              <w:rPr>
                <w:ins w:id="226" w:author="Qualcomm" w:date="2022-11-07T15:04:00Z"/>
              </w:rPr>
            </w:pPr>
          </w:p>
        </w:tc>
      </w:tr>
      <w:tr w:rsidR="006748B6" w:rsidRPr="001701DD" w14:paraId="6F7498DC" w14:textId="77777777" w:rsidTr="00477DA3">
        <w:trPr>
          <w:jc w:val="center"/>
          <w:ins w:id="22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3A736FAE" w14:textId="77777777" w:rsidR="006748B6" w:rsidRPr="001701DD" w:rsidRDefault="006748B6" w:rsidP="00477DA3">
            <w:pPr>
              <w:pStyle w:val="TAL"/>
              <w:rPr>
                <w:ins w:id="228" w:author="Qualcomm" w:date="2022-11-07T15:04:00Z"/>
              </w:rPr>
            </w:pPr>
            <w:ins w:id="229" w:author="Qualcomm" w:date="2022-11-07T15:04: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7990466A" w14:textId="77777777" w:rsidR="006748B6" w:rsidRPr="001701DD" w:rsidRDefault="006748B6" w:rsidP="00477DA3">
            <w:pPr>
              <w:pStyle w:val="TAC"/>
              <w:rPr>
                <w:ins w:id="230" w:author="Qualcomm" w:date="2022-11-07T15:04:00Z"/>
              </w:rPr>
            </w:pPr>
            <w:ins w:id="231"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A5967" w14:textId="77777777" w:rsidR="006748B6" w:rsidRPr="001701DD" w:rsidRDefault="006748B6" w:rsidP="00477DA3">
            <w:pPr>
              <w:pStyle w:val="TAL"/>
              <w:rPr>
                <w:ins w:id="232" w:author="Qualcomm" w:date="2022-11-07T15:04:00Z"/>
              </w:rPr>
            </w:pPr>
            <w:ins w:id="233" w:author="Qualcomm" w:date="2022-11-07T15:04:00Z">
              <w:r w:rsidRPr="001701DD">
                <w:t>Provides the cause for registration request failure.</w:t>
              </w:r>
            </w:ins>
          </w:p>
        </w:tc>
      </w:tr>
    </w:tbl>
    <w:p w14:paraId="671924F5" w14:textId="77777777" w:rsidR="006748B6" w:rsidRPr="001701DD" w:rsidRDefault="006748B6" w:rsidP="006748B6">
      <w:pPr>
        <w:rPr>
          <w:ins w:id="234" w:author="Qualcomm" w:date="2022-11-07T15:04:00Z"/>
          <w:lang w:eastAsia="ko-KR"/>
        </w:rPr>
      </w:pPr>
    </w:p>
    <w:p w14:paraId="4AABC0B7" w14:textId="77777777" w:rsidR="006748B6" w:rsidRPr="001701DD" w:rsidRDefault="006748B6" w:rsidP="006748B6">
      <w:pPr>
        <w:pStyle w:val="Heading4"/>
        <w:rPr>
          <w:ins w:id="235" w:author="Qualcomm" w:date="2022-11-07T15:04:00Z"/>
          <w:rFonts w:cs="Arial"/>
          <w:lang w:val="en-IN"/>
        </w:rPr>
      </w:pPr>
      <w:ins w:id="236" w:author="Qualcomm" w:date="2022-11-07T15:04:00Z">
        <w:r w:rsidRPr="001701DD">
          <w:rPr>
            <w:rFonts w:cs="Arial"/>
            <w:lang w:val="en-IN"/>
          </w:rPr>
          <w:t>8.14.3.4</w:t>
        </w:r>
        <w:r w:rsidRPr="001701DD">
          <w:rPr>
            <w:rFonts w:cs="Arial"/>
            <w:lang w:val="en-IN"/>
          </w:rPr>
          <w:tab/>
          <w:t>AC registration update request</w:t>
        </w:r>
      </w:ins>
    </w:p>
    <w:p w14:paraId="3A0D1408" w14:textId="77777777" w:rsidR="006748B6" w:rsidRPr="001701DD" w:rsidRDefault="006748B6" w:rsidP="006748B6">
      <w:pPr>
        <w:rPr>
          <w:ins w:id="237" w:author="Qualcomm" w:date="2022-11-07T15:04:00Z"/>
          <w:lang w:eastAsia="ko-KR"/>
        </w:rPr>
      </w:pPr>
      <w:ins w:id="238" w:author="Qualcomm" w:date="2022-11-07T15:04:00Z">
        <w:r w:rsidRPr="001701DD">
          <w:t>Table 8.14.3.4-1 describes information elements in the AC registration update request sent by the AC to the EEC</w:t>
        </w:r>
        <w:r w:rsidRPr="001701DD">
          <w:rPr>
            <w:lang w:eastAsia="ko-KR"/>
          </w:rPr>
          <w:t xml:space="preserve">. </w:t>
        </w:r>
      </w:ins>
    </w:p>
    <w:p w14:paraId="22C651CC" w14:textId="77777777" w:rsidR="006748B6" w:rsidRPr="001701DD" w:rsidRDefault="006748B6" w:rsidP="006748B6">
      <w:pPr>
        <w:pStyle w:val="TH"/>
        <w:rPr>
          <w:ins w:id="239" w:author="Qualcomm" w:date="2022-11-07T15:04:00Z"/>
        </w:rPr>
      </w:pPr>
      <w:ins w:id="240" w:author="Qualcomm" w:date="2022-11-07T15:04:00Z">
        <w:r w:rsidRPr="001701DD">
          <w:lastRenderedPageBreak/>
          <w:t>Table 8.14.3.4-1: AC registration update request</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0AE4DACD" w14:textId="77777777" w:rsidTr="00477DA3">
        <w:trPr>
          <w:jc w:val="center"/>
          <w:ins w:id="241"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2D3CBF40" w14:textId="77777777" w:rsidR="006748B6" w:rsidRPr="001701DD" w:rsidRDefault="006748B6" w:rsidP="00477DA3">
            <w:pPr>
              <w:keepNext/>
              <w:keepLines/>
              <w:spacing w:after="0"/>
              <w:jc w:val="center"/>
              <w:rPr>
                <w:ins w:id="242" w:author="Qualcomm" w:date="2022-11-07T15:04:00Z"/>
                <w:rFonts w:ascii="Arial" w:hAnsi="Arial" w:cs="Arial"/>
                <w:b/>
                <w:sz w:val="18"/>
              </w:rPr>
            </w:pPr>
            <w:ins w:id="243"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E81C050" w14:textId="77777777" w:rsidR="006748B6" w:rsidRPr="001701DD" w:rsidRDefault="006748B6" w:rsidP="00477DA3">
            <w:pPr>
              <w:keepNext/>
              <w:keepLines/>
              <w:spacing w:after="0"/>
              <w:jc w:val="center"/>
              <w:rPr>
                <w:ins w:id="244" w:author="Qualcomm" w:date="2022-11-07T15:04:00Z"/>
                <w:rFonts w:ascii="Arial" w:hAnsi="Arial" w:cs="Arial"/>
                <w:b/>
                <w:sz w:val="18"/>
              </w:rPr>
            </w:pPr>
            <w:ins w:id="245"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BB6A2C" w14:textId="77777777" w:rsidR="006748B6" w:rsidRPr="001701DD" w:rsidRDefault="006748B6" w:rsidP="00477DA3">
            <w:pPr>
              <w:keepNext/>
              <w:keepLines/>
              <w:spacing w:after="0"/>
              <w:jc w:val="center"/>
              <w:rPr>
                <w:ins w:id="246" w:author="Qualcomm" w:date="2022-11-07T15:04:00Z"/>
                <w:rFonts w:ascii="Arial" w:hAnsi="Arial" w:cs="Arial"/>
                <w:b/>
                <w:sz w:val="18"/>
              </w:rPr>
            </w:pPr>
            <w:ins w:id="247" w:author="Qualcomm" w:date="2022-11-07T15:04:00Z">
              <w:r w:rsidRPr="001701DD">
                <w:rPr>
                  <w:rFonts w:ascii="Arial" w:hAnsi="Arial" w:cs="Arial"/>
                  <w:b/>
                  <w:sz w:val="18"/>
                </w:rPr>
                <w:t>Description</w:t>
              </w:r>
            </w:ins>
          </w:p>
        </w:tc>
      </w:tr>
      <w:tr w:rsidR="006748B6" w:rsidRPr="001701DD" w14:paraId="296045B7" w14:textId="77777777" w:rsidTr="00477DA3">
        <w:trPr>
          <w:jc w:val="center"/>
          <w:ins w:id="248"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08AAA286" w14:textId="77777777" w:rsidR="006748B6" w:rsidRPr="001701DD" w:rsidRDefault="006748B6" w:rsidP="00477DA3">
            <w:pPr>
              <w:pStyle w:val="TAL"/>
              <w:rPr>
                <w:ins w:id="249" w:author="Qualcomm" w:date="2022-11-07T15:04:00Z"/>
              </w:rPr>
            </w:pPr>
            <w:ins w:id="250" w:author="Qualcomm" w:date="2022-11-07T15:04:00Z">
              <w:r w:rsidRPr="001701DD">
                <w:t>Registration ID</w:t>
              </w:r>
            </w:ins>
          </w:p>
        </w:tc>
        <w:tc>
          <w:tcPr>
            <w:tcW w:w="1440" w:type="dxa"/>
            <w:tcBorders>
              <w:top w:val="single" w:sz="4" w:space="0" w:color="000000"/>
              <w:left w:val="single" w:sz="4" w:space="0" w:color="000000"/>
              <w:bottom w:val="single" w:sz="4" w:space="0" w:color="000000"/>
            </w:tcBorders>
            <w:shd w:val="clear" w:color="auto" w:fill="auto"/>
          </w:tcPr>
          <w:p w14:paraId="15299D10" w14:textId="77777777" w:rsidR="006748B6" w:rsidRPr="001701DD" w:rsidRDefault="006748B6" w:rsidP="00477DA3">
            <w:pPr>
              <w:pStyle w:val="TAC"/>
              <w:rPr>
                <w:ins w:id="251" w:author="Qualcomm" w:date="2022-11-07T15:04:00Z"/>
              </w:rPr>
            </w:pPr>
            <w:ins w:id="252"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B32FE" w14:textId="77777777" w:rsidR="006748B6" w:rsidRPr="001701DD" w:rsidRDefault="006748B6" w:rsidP="00477DA3">
            <w:pPr>
              <w:pStyle w:val="TAL"/>
              <w:rPr>
                <w:ins w:id="253" w:author="Qualcomm" w:date="2022-11-07T15:04:00Z"/>
              </w:rPr>
            </w:pPr>
            <w:ins w:id="254" w:author="Qualcomm" w:date="2022-11-07T15:04:00Z">
              <w:r w:rsidRPr="001701DD">
                <w:t>AC registration identifier provided by the EEC during AC registration.</w:t>
              </w:r>
            </w:ins>
          </w:p>
        </w:tc>
      </w:tr>
      <w:tr w:rsidR="006748B6" w:rsidRPr="001701DD" w14:paraId="0135A3EE" w14:textId="77777777" w:rsidTr="00477DA3">
        <w:trPr>
          <w:jc w:val="center"/>
          <w:ins w:id="255"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6D5F58AA" w14:textId="77777777" w:rsidR="006748B6" w:rsidRPr="001701DD" w:rsidRDefault="006748B6" w:rsidP="00477DA3">
            <w:pPr>
              <w:pStyle w:val="TAL"/>
              <w:rPr>
                <w:ins w:id="256" w:author="Qualcomm" w:date="2022-11-07T15:04:00Z"/>
              </w:rPr>
            </w:pPr>
            <w:ins w:id="257" w:author="Qualcomm" w:date="2022-11-07T15:04: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7DD97421" w14:textId="77777777" w:rsidR="006748B6" w:rsidRPr="001701DD" w:rsidRDefault="006748B6" w:rsidP="00477DA3">
            <w:pPr>
              <w:pStyle w:val="TAC"/>
              <w:rPr>
                <w:ins w:id="258" w:author="Qualcomm" w:date="2022-11-07T15:04:00Z"/>
              </w:rPr>
            </w:pPr>
            <w:ins w:id="259"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9184B" w14:textId="28157D63" w:rsidR="006748B6" w:rsidRPr="001701DD" w:rsidRDefault="006748B6" w:rsidP="00477DA3">
            <w:pPr>
              <w:pStyle w:val="TAL"/>
              <w:rPr>
                <w:ins w:id="260" w:author="Qualcomm" w:date="2022-11-07T15:04:00Z"/>
              </w:rPr>
            </w:pPr>
            <w:ins w:id="261" w:author="Qualcomm" w:date="2022-11-07T15:04:00Z">
              <w:r w:rsidRPr="001701DD">
                <w:t xml:space="preserve">Security credentials of the AC sending the registration </w:t>
              </w:r>
            </w:ins>
            <w:ins w:id="262" w:author="Qualcomm" w:date="2022-11-07T16:28:00Z">
              <w:r w:rsidR="00A30F83">
                <w:t xml:space="preserve">update </w:t>
              </w:r>
            </w:ins>
            <w:ins w:id="263" w:author="Qualcomm" w:date="2022-11-07T15:04:00Z">
              <w:r w:rsidRPr="001701DD">
                <w:t>request.</w:t>
              </w:r>
            </w:ins>
          </w:p>
        </w:tc>
      </w:tr>
      <w:tr w:rsidR="006748B6" w:rsidRPr="001701DD" w14:paraId="5928CA4D" w14:textId="77777777" w:rsidTr="00477DA3">
        <w:trPr>
          <w:jc w:val="center"/>
          <w:ins w:id="264"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01DE9B29" w14:textId="77777777" w:rsidR="006748B6" w:rsidRPr="001701DD" w:rsidRDefault="006748B6" w:rsidP="00477DA3">
            <w:pPr>
              <w:pStyle w:val="TAL"/>
              <w:rPr>
                <w:ins w:id="265" w:author="Qualcomm" w:date="2022-11-07T15:04:00Z"/>
              </w:rPr>
            </w:pPr>
            <w:bookmarkStart w:id="266" w:name="_Hlk118725055"/>
            <w:ins w:id="267" w:author="Qualcomm" w:date="2022-11-07T15:04: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53F32220" w14:textId="77777777" w:rsidR="006748B6" w:rsidRPr="001701DD" w:rsidRDefault="006748B6" w:rsidP="00477DA3">
            <w:pPr>
              <w:pStyle w:val="TAC"/>
              <w:rPr>
                <w:ins w:id="268" w:author="Qualcomm" w:date="2022-11-07T15:04:00Z"/>
              </w:rPr>
            </w:pPr>
            <w:ins w:id="269"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10DBD" w14:textId="6ADBB2B9" w:rsidR="006748B6" w:rsidRPr="001701DD" w:rsidRDefault="006748B6" w:rsidP="00477DA3">
            <w:pPr>
              <w:pStyle w:val="TAL"/>
              <w:rPr>
                <w:ins w:id="270" w:author="Qualcomm" w:date="2022-11-07T15:04:00Z"/>
              </w:rPr>
            </w:pPr>
            <w:ins w:id="271" w:author="Qualcomm" w:date="2022-11-07T15:04:00Z">
              <w:r w:rsidRPr="001701DD">
                <w:t xml:space="preserve">AC profile of the AC sending the registration </w:t>
              </w:r>
            </w:ins>
            <w:ins w:id="272" w:author="Qualcomm" w:date="2022-11-07T16:29:00Z">
              <w:r w:rsidR="00A30F83">
                <w:t xml:space="preserve">update </w:t>
              </w:r>
            </w:ins>
            <w:ins w:id="273" w:author="Qualcomm" w:date="2022-11-07T15:04:00Z">
              <w:r w:rsidRPr="001701DD">
                <w:t>request.</w:t>
              </w:r>
            </w:ins>
          </w:p>
        </w:tc>
      </w:tr>
      <w:tr w:rsidR="007D3EDD" w:rsidRPr="001701DD" w14:paraId="009F147C" w14:textId="77777777" w:rsidTr="00B61DA7">
        <w:trPr>
          <w:jc w:val="center"/>
          <w:ins w:id="274"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26B42E6D" w14:textId="77777777" w:rsidR="007D3EDD" w:rsidRPr="001701DD" w:rsidRDefault="007D3EDD" w:rsidP="00B61DA7">
            <w:pPr>
              <w:pStyle w:val="TAL"/>
              <w:rPr>
                <w:ins w:id="275" w:author="Qualcomm" w:date="2022-11-07T15:04:00Z"/>
              </w:rPr>
            </w:pPr>
            <w:ins w:id="276" w:author="Rev1" w:date="2022-11-17T11:32:00Z">
              <w:r w:rsidRPr="0077486D">
                <w:t>List of EAS characteristics</w:t>
              </w:r>
            </w:ins>
          </w:p>
        </w:tc>
        <w:tc>
          <w:tcPr>
            <w:tcW w:w="1440" w:type="dxa"/>
            <w:tcBorders>
              <w:top w:val="single" w:sz="4" w:space="0" w:color="000000"/>
              <w:left w:val="single" w:sz="4" w:space="0" w:color="000000"/>
              <w:bottom w:val="single" w:sz="4" w:space="0" w:color="000000"/>
            </w:tcBorders>
            <w:shd w:val="clear" w:color="auto" w:fill="auto"/>
          </w:tcPr>
          <w:p w14:paraId="6965E193" w14:textId="77777777" w:rsidR="007D3EDD" w:rsidRPr="001701DD" w:rsidRDefault="007D3EDD" w:rsidP="00B61DA7">
            <w:pPr>
              <w:pStyle w:val="TAC"/>
              <w:rPr>
                <w:ins w:id="277" w:author="Qualcomm" w:date="2022-11-07T15:04:00Z"/>
              </w:rPr>
            </w:pPr>
            <w:ins w:id="278"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BC206" w14:textId="77777777" w:rsidR="007D3EDD" w:rsidRPr="001701DD" w:rsidRDefault="007D3EDD" w:rsidP="00B61DA7">
            <w:pPr>
              <w:pStyle w:val="TAL"/>
              <w:rPr>
                <w:ins w:id="279" w:author="Qualcomm" w:date="2022-11-07T15:04:00Z"/>
              </w:rPr>
            </w:pPr>
            <w:ins w:id="280" w:author="Rev1" w:date="2022-11-17T11:32:00Z">
              <w:r w:rsidRPr="0077486D">
                <w:t xml:space="preserve">List of EAS characteristics </w:t>
              </w:r>
              <w:r>
                <w:t xml:space="preserve">as described in </w:t>
              </w:r>
            </w:ins>
            <w:ins w:id="281" w:author="Qualcomm" w:date="2022-11-07T15:04:00Z">
              <w:r w:rsidRPr="001701DD">
                <w:t xml:space="preserve">EAS discovery filters </w:t>
              </w:r>
            </w:ins>
            <w:ins w:id="282" w:author="Rev1" w:date="2022-11-17T11:33:00Z">
              <w:r>
                <w:t xml:space="preserve">(see </w:t>
              </w:r>
            </w:ins>
            <w:ins w:id="283" w:author="Qualcomm" w:date="2022-11-07T15:04:00Z">
              <w:r w:rsidRPr="001701DD">
                <w:t>Table 8.5.3.2-2</w:t>
              </w:r>
            </w:ins>
            <w:ins w:id="284" w:author="Rev1" w:date="2022-11-17T11:33:00Z">
              <w:r>
                <w:t>)</w:t>
              </w:r>
            </w:ins>
            <w:ins w:id="285" w:author="Qualcomm" w:date="2022-11-07T15:04:00Z">
              <w:r w:rsidRPr="001701DD">
                <w:t>.</w:t>
              </w:r>
            </w:ins>
          </w:p>
        </w:tc>
      </w:tr>
      <w:tr w:rsidR="006748B6" w:rsidRPr="001701DD" w14:paraId="7E9E3DBE" w14:textId="77777777" w:rsidTr="00477DA3">
        <w:trPr>
          <w:jc w:val="center"/>
          <w:ins w:id="286"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44C18D78" w14:textId="77777777" w:rsidR="006748B6" w:rsidRPr="001701DD" w:rsidRDefault="006748B6" w:rsidP="00477DA3">
            <w:pPr>
              <w:pStyle w:val="TAL"/>
              <w:rPr>
                <w:ins w:id="287" w:author="Qualcomm" w:date="2022-11-07T15:04:00Z"/>
              </w:rPr>
            </w:pPr>
            <w:ins w:id="288" w:author="Qualcomm" w:date="2022-11-07T15:04:00Z">
              <w:r w:rsidRPr="001701DD">
                <w:t>List of requested EEC services</w:t>
              </w:r>
            </w:ins>
          </w:p>
        </w:tc>
        <w:tc>
          <w:tcPr>
            <w:tcW w:w="1440" w:type="dxa"/>
            <w:tcBorders>
              <w:top w:val="single" w:sz="4" w:space="0" w:color="000000"/>
              <w:left w:val="single" w:sz="4" w:space="0" w:color="000000"/>
              <w:bottom w:val="single" w:sz="4" w:space="0" w:color="000000"/>
            </w:tcBorders>
            <w:shd w:val="clear" w:color="auto" w:fill="auto"/>
          </w:tcPr>
          <w:p w14:paraId="505D10AE" w14:textId="77777777" w:rsidR="006748B6" w:rsidRPr="001701DD" w:rsidRDefault="006748B6" w:rsidP="00477DA3">
            <w:pPr>
              <w:pStyle w:val="TAC"/>
              <w:rPr>
                <w:ins w:id="289" w:author="Qualcomm" w:date="2022-11-07T15:04:00Z"/>
              </w:rPr>
            </w:pPr>
            <w:ins w:id="290"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5C61E" w14:textId="77777777" w:rsidR="006748B6" w:rsidRPr="001701DD" w:rsidRDefault="006748B6" w:rsidP="00477DA3">
            <w:pPr>
              <w:pStyle w:val="TAL"/>
              <w:rPr>
                <w:ins w:id="291" w:author="Qualcomm" w:date="2022-11-07T15:04:00Z"/>
              </w:rPr>
            </w:pPr>
            <w:ins w:id="292" w:author="Qualcomm" w:date="2022-11-07T15:04:00Z">
              <w:r w:rsidRPr="001701DD">
                <w:t>One or more EEC services requested by the AC e.g., EAS discovery, ACR.</w:t>
              </w:r>
            </w:ins>
          </w:p>
        </w:tc>
      </w:tr>
      <w:tr w:rsidR="006748B6" w:rsidRPr="001701DD" w14:paraId="5D49F980" w14:textId="77777777" w:rsidTr="00477DA3">
        <w:trPr>
          <w:jc w:val="center"/>
          <w:ins w:id="293"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17B3A1DB" w14:textId="77777777" w:rsidR="006748B6" w:rsidRPr="001701DD" w:rsidRDefault="006748B6" w:rsidP="00477DA3">
            <w:pPr>
              <w:pStyle w:val="TAL"/>
              <w:rPr>
                <w:ins w:id="294" w:author="Qualcomm" w:date="2022-11-07T15:04:00Z"/>
              </w:rPr>
            </w:pPr>
            <w:ins w:id="295" w:author="Qualcomm" w:date="2022-11-07T15:04:00Z">
              <w:r w:rsidRPr="001701DD">
                <w:t>List of ECS information</w:t>
              </w:r>
            </w:ins>
          </w:p>
        </w:tc>
        <w:tc>
          <w:tcPr>
            <w:tcW w:w="1440" w:type="dxa"/>
            <w:tcBorders>
              <w:top w:val="single" w:sz="4" w:space="0" w:color="000000"/>
              <w:left w:val="single" w:sz="4" w:space="0" w:color="000000"/>
              <w:bottom w:val="single" w:sz="4" w:space="0" w:color="000000"/>
            </w:tcBorders>
            <w:shd w:val="clear" w:color="auto" w:fill="auto"/>
          </w:tcPr>
          <w:p w14:paraId="6154FD89" w14:textId="77777777" w:rsidR="006748B6" w:rsidRPr="001701DD" w:rsidRDefault="006748B6" w:rsidP="00477DA3">
            <w:pPr>
              <w:pStyle w:val="TAC"/>
              <w:rPr>
                <w:ins w:id="296" w:author="Qualcomm" w:date="2022-11-07T15:04:00Z"/>
              </w:rPr>
            </w:pPr>
            <w:ins w:id="297"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F6CB4" w14:textId="77777777" w:rsidR="006748B6" w:rsidRPr="001701DD" w:rsidRDefault="006748B6" w:rsidP="00477DA3">
            <w:pPr>
              <w:pStyle w:val="TAL"/>
              <w:rPr>
                <w:ins w:id="298" w:author="Qualcomm" w:date="2022-11-07T15:04:00Z"/>
              </w:rPr>
            </w:pPr>
            <w:ins w:id="299" w:author="Qualcomm" w:date="2022-11-07T15:04:00Z">
              <w:r w:rsidRPr="001701DD">
                <w:t xml:space="preserve">One or more ECS configuration information </w:t>
              </w:r>
            </w:ins>
          </w:p>
        </w:tc>
      </w:tr>
      <w:bookmarkEnd w:id="266"/>
    </w:tbl>
    <w:p w14:paraId="79F5819B" w14:textId="77777777" w:rsidR="006748B6" w:rsidRPr="001701DD" w:rsidRDefault="006748B6" w:rsidP="006748B6">
      <w:pPr>
        <w:rPr>
          <w:ins w:id="300" w:author="Qualcomm" w:date="2022-11-07T15:04:00Z"/>
          <w:lang w:eastAsia="ko-KR"/>
        </w:rPr>
      </w:pPr>
    </w:p>
    <w:p w14:paraId="5A7A1CE8" w14:textId="77777777" w:rsidR="006748B6" w:rsidRPr="001701DD" w:rsidRDefault="006748B6" w:rsidP="006748B6">
      <w:pPr>
        <w:pStyle w:val="Heading4"/>
        <w:rPr>
          <w:ins w:id="301" w:author="Qualcomm" w:date="2022-11-07T15:04:00Z"/>
          <w:rFonts w:cs="Arial"/>
          <w:lang w:val="en-IN"/>
        </w:rPr>
      </w:pPr>
      <w:ins w:id="302" w:author="Qualcomm" w:date="2022-11-07T15:04:00Z">
        <w:r w:rsidRPr="001701DD">
          <w:rPr>
            <w:rFonts w:cs="Arial"/>
            <w:lang w:val="en-IN"/>
          </w:rPr>
          <w:t>8.14.3.5</w:t>
        </w:r>
        <w:r w:rsidRPr="001701DD">
          <w:rPr>
            <w:rFonts w:cs="Arial"/>
            <w:lang w:val="en-IN"/>
          </w:rPr>
          <w:tab/>
          <w:t>AC registration update response</w:t>
        </w:r>
      </w:ins>
    </w:p>
    <w:p w14:paraId="19B3C507" w14:textId="77777777" w:rsidR="006748B6" w:rsidRPr="001701DD" w:rsidRDefault="006748B6" w:rsidP="006748B6">
      <w:pPr>
        <w:rPr>
          <w:ins w:id="303" w:author="Qualcomm" w:date="2022-11-07T15:04:00Z"/>
          <w:lang w:eastAsia="ko-KR"/>
        </w:rPr>
      </w:pPr>
      <w:ins w:id="304" w:author="Qualcomm" w:date="2022-11-07T15:04:00Z">
        <w:r w:rsidRPr="001701DD">
          <w:t>Table 8.14.3.5-1 describes information elements in the AC registration update response sent by the EEC to the AC</w:t>
        </w:r>
        <w:r w:rsidRPr="001701DD">
          <w:rPr>
            <w:lang w:eastAsia="ko-KR"/>
          </w:rPr>
          <w:t xml:space="preserve">. </w:t>
        </w:r>
      </w:ins>
    </w:p>
    <w:p w14:paraId="209A61BB" w14:textId="77777777" w:rsidR="006748B6" w:rsidRPr="001701DD" w:rsidRDefault="006748B6" w:rsidP="006748B6">
      <w:pPr>
        <w:pStyle w:val="TH"/>
        <w:rPr>
          <w:ins w:id="305" w:author="Qualcomm" w:date="2022-11-07T15:04:00Z"/>
        </w:rPr>
      </w:pPr>
      <w:ins w:id="306" w:author="Qualcomm" w:date="2022-11-07T15:04:00Z">
        <w:r w:rsidRPr="001701DD">
          <w:t>Table 8.14.3.5-1: AC registration update response</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36251224" w14:textId="77777777" w:rsidTr="00477DA3">
        <w:trPr>
          <w:jc w:val="center"/>
          <w:ins w:id="30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5DA401A6" w14:textId="77777777" w:rsidR="006748B6" w:rsidRPr="001701DD" w:rsidRDefault="006748B6" w:rsidP="00477DA3">
            <w:pPr>
              <w:keepNext/>
              <w:keepLines/>
              <w:spacing w:after="0"/>
              <w:jc w:val="center"/>
              <w:rPr>
                <w:ins w:id="308" w:author="Qualcomm" w:date="2022-11-07T15:04:00Z"/>
                <w:rFonts w:ascii="Arial" w:hAnsi="Arial" w:cs="Arial"/>
                <w:b/>
                <w:sz w:val="18"/>
              </w:rPr>
            </w:pPr>
            <w:ins w:id="309"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7E0186A" w14:textId="77777777" w:rsidR="006748B6" w:rsidRPr="001701DD" w:rsidRDefault="006748B6" w:rsidP="00477DA3">
            <w:pPr>
              <w:keepNext/>
              <w:keepLines/>
              <w:spacing w:after="0"/>
              <w:jc w:val="center"/>
              <w:rPr>
                <w:ins w:id="310" w:author="Qualcomm" w:date="2022-11-07T15:04:00Z"/>
                <w:rFonts w:ascii="Arial" w:hAnsi="Arial" w:cs="Arial"/>
                <w:b/>
                <w:sz w:val="18"/>
              </w:rPr>
            </w:pPr>
            <w:ins w:id="311"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595EA" w14:textId="77777777" w:rsidR="006748B6" w:rsidRPr="001701DD" w:rsidRDefault="006748B6" w:rsidP="00477DA3">
            <w:pPr>
              <w:keepNext/>
              <w:keepLines/>
              <w:spacing w:after="0"/>
              <w:jc w:val="center"/>
              <w:rPr>
                <w:ins w:id="312" w:author="Qualcomm" w:date="2022-11-07T15:04:00Z"/>
                <w:rFonts w:ascii="Arial" w:hAnsi="Arial" w:cs="Arial"/>
                <w:b/>
                <w:sz w:val="18"/>
              </w:rPr>
            </w:pPr>
            <w:ins w:id="313" w:author="Qualcomm" w:date="2022-11-07T15:04:00Z">
              <w:r w:rsidRPr="001701DD">
                <w:rPr>
                  <w:rFonts w:ascii="Arial" w:hAnsi="Arial" w:cs="Arial"/>
                  <w:b/>
                  <w:sz w:val="18"/>
                </w:rPr>
                <w:t>Description</w:t>
              </w:r>
            </w:ins>
          </w:p>
        </w:tc>
      </w:tr>
      <w:tr w:rsidR="006748B6" w:rsidRPr="001701DD" w14:paraId="210AF448" w14:textId="77777777" w:rsidTr="00477DA3">
        <w:trPr>
          <w:jc w:val="center"/>
          <w:ins w:id="314"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4735CAB7" w14:textId="77777777" w:rsidR="006748B6" w:rsidRPr="001701DD" w:rsidRDefault="006748B6" w:rsidP="00477DA3">
            <w:pPr>
              <w:pStyle w:val="TAL"/>
              <w:rPr>
                <w:ins w:id="315" w:author="Qualcomm" w:date="2022-11-07T15:04:00Z"/>
              </w:rPr>
            </w:pPr>
            <w:ins w:id="316" w:author="Qualcomm" w:date="2022-11-07T15:04: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75AEADF0" w14:textId="77777777" w:rsidR="006748B6" w:rsidRPr="001701DD" w:rsidRDefault="006748B6" w:rsidP="00477DA3">
            <w:pPr>
              <w:pStyle w:val="TAC"/>
              <w:rPr>
                <w:ins w:id="317" w:author="Qualcomm" w:date="2022-11-07T15:04:00Z"/>
              </w:rPr>
            </w:pPr>
            <w:ins w:id="318"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3B9C3" w14:textId="77777777" w:rsidR="006748B6" w:rsidRPr="001701DD" w:rsidRDefault="006748B6" w:rsidP="00477DA3">
            <w:pPr>
              <w:pStyle w:val="TAL"/>
              <w:rPr>
                <w:ins w:id="319" w:author="Qualcomm" w:date="2022-11-07T15:04:00Z"/>
              </w:rPr>
            </w:pPr>
            <w:ins w:id="320" w:author="Qualcomm" w:date="2022-11-07T15:04:00Z">
              <w:r w:rsidRPr="001701DD">
                <w:t>Indicates that the registration request was successful.</w:t>
              </w:r>
            </w:ins>
          </w:p>
          <w:p w14:paraId="2C0A4522" w14:textId="77777777" w:rsidR="006748B6" w:rsidRPr="001701DD" w:rsidRDefault="006748B6" w:rsidP="00477DA3">
            <w:pPr>
              <w:pStyle w:val="TAL"/>
              <w:rPr>
                <w:ins w:id="321" w:author="Qualcomm" w:date="2022-11-07T15:04:00Z"/>
              </w:rPr>
            </w:pPr>
          </w:p>
        </w:tc>
      </w:tr>
      <w:tr w:rsidR="006748B6" w:rsidRPr="001701DD" w14:paraId="09C1E65E" w14:textId="77777777" w:rsidTr="00477DA3">
        <w:trPr>
          <w:jc w:val="center"/>
          <w:ins w:id="322"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5FB5E2FC" w14:textId="77777777" w:rsidR="006748B6" w:rsidRPr="001701DD" w:rsidRDefault="006748B6" w:rsidP="00477DA3">
            <w:pPr>
              <w:pStyle w:val="TAL"/>
              <w:rPr>
                <w:ins w:id="323" w:author="Qualcomm" w:date="2022-11-07T15:04:00Z"/>
                <w:lang w:eastAsia="ko-KR"/>
              </w:rPr>
            </w:pPr>
            <w:ins w:id="324" w:author="Qualcomm" w:date="2022-11-07T15:04:00Z">
              <w:r w:rsidRPr="001701DD">
                <w:rPr>
                  <w:lang w:eastAsia="ko-KR"/>
                </w:rPr>
                <w:t>&gt; List of allowed EEC services</w:t>
              </w:r>
            </w:ins>
          </w:p>
        </w:tc>
        <w:tc>
          <w:tcPr>
            <w:tcW w:w="1440" w:type="dxa"/>
            <w:tcBorders>
              <w:top w:val="single" w:sz="4" w:space="0" w:color="000000"/>
              <w:left w:val="single" w:sz="4" w:space="0" w:color="000000"/>
              <w:bottom w:val="single" w:sz="4" w:space="0" w:color="000000"/>
            </w:tcBorders>
            <w:shd w:val="clear" w:color="auto" w:fill="auto"/>
          </w:tcPr>
          <w:p w14:paraId="5FD1C95E" w14:textId="77777777" w:rsidR="006748B6" w:rsidRPr="001701DD" w:rsidRDefault="006748B6" w:rsidP="00477DA3">
            <w:pPr>
              <w:pStyle w:val="TAC"/>
              <w:rPr>
                <w:ins w:id="325" w:author="Qualcomm" w:date="2022-11-07T15:04:00Z"/>
                <w:lang w:eastAsia="ko-KR"/>
              </w:rPr>
            </w:pPr>
            <w:ins w:id="326" w:author="Qualcomm" w:date="2022-11-07T15:04: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7039A" w14:textId="77777777" w:rsidR="006748B6" w:rsidRPr="001701DD" w:rsidRDefault="006748B6" w:rsidP="00477DA3">
            <w:pPr>
              <w:pStyle w:val="TAL"/>
              <w:rPr>
                <w:ins w:id="327" w:author="Qualcomm" w:date="2022-11-07T15:04:00Z"/>
              </w:rPr>
            </w:pPr>
            <w:ins w:id="328" w:author="Qualcomm" w:date="2022-11-07T15:04:00Z">
              <w:r w:rsidRPr="001701DD">
                <w:t>List of all the EEC services AC is authorized to use.</w:t>
              </w:r>
            </w:ins>
          </w:p>
        </w:tc>
      </w:tr>
      <w:tr w:rsidR="00E24250" w:rsidRPr="001701DD" w14:paraId="13A0B33C" w14:textId="77777777" w:rsidTr="00477DA3">
        <w:trPr>
          <w:jc w:val="center"/>
          <w:ins w:id="329" w:author="Qualcomm" w:date="2022-11-07T16:25:00Z"/>
        </w:trPr>
        <w:tc>
          <w:tcPr>
            <w:tcW w:w="2880" w:type="dxa"/>
            <w:tcBorders>
              <w:top w:val="single" w:sz="4" w:space="0" w:color="000000"/>
              <w:left w:val="single" w:sz="4" w:space="0" w:color="000000"/>
              <w:bottom w:val="single" w:sz="4" w:space="0" w:color="000000"/>
            </w:tcBorders>
            <w:shd w:val="clear" w:color="auto" w:fill="auto"/>
          </w:tcPr>
          <w:p w14:paraId="109736FC" w14:textId="77777777" w:rsidR="00E24250" w:rsidRPr="001701DD" w:rsidRDefault="00E24250" w:rsidP="00477DA3">
            <w:pPr>
              <w:pStyle w:val="TAL"/>
              <w:rPr>
                <w:ins w:id="330" w:author="Qualcomm" w:date="2022-11-07T16:25:00Z"/>
              </w:rPr>
            </w:pPr>
            <w:ins w:id="331" w:author="Qualcomm" w:date="2022-11-07T16:25:00Z">
              <w:r w:rsidRPr="001701DD">
                <w:rPr>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1425224A" w14:textId="77777777" w:rsidR="00E24250" w:rsidRPr="001701DD" w:rsidRDefault="00E24250" w:rsidP="00477DA3">
            <w:pPr>
              <w:pStyle w:val="TAC"/>
              <w:rPr>
                <w:ins w:id="332" w:author="Qualcomm" w:date="2022-11-07T16:25:00Z"/>
              </w:rPr>
            </w:pPr>
            <w:ins w:id="333" w:author="Qualcomm" w:date="2022-11-07T16:2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121F5" w14:textId="77777777" w:rsidR="00E24250" w:rsidRPr="001701DD" w:rsidRDefault="00E24250" w:rsidP="00477DA3">
            <w:pPr>
              <w:pStyle w:val="TAL"/>
              <w:rPr>
                <w:ins w:id="334" w:author="Qualcomm" w:date="2022-11-07T16:25:00Z"/>
              </w:rPr>
            </w:pPr>
            <w:ins w:id="335" w:author="Qualcomm" w:date="2022-11-07T16:25:00Z">
              <w:r w:rsidRPr="001701DD">
                <w:t>Indicates the expiration time of the registration. To maintain an active registration status, a registration update is required before the expiration time.</w:t>
              </w:r>
            </w:ins>
          </w:p>
        </w:tc>
      </w:tr>
      <w:tr w:rsidR="006748B6" w:rsidRPr="001701DD" w14:paraId="47344CF6" w14:textId="77777777" w:rsidTr="00477DA3">
        <w:trPr>
          <w:jc w:val="center"/>
          <w:ins w:id="336"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6EAF5932" w14:textId="77777777" w:rsidR="006748B6" w:rsidRPr="001701DD" w:rsidRDefault="006748B6" w:rsidP="00477DA3">
            <w:pPr>
              <w:pStyle w:val="TAL"/>
              <w:rPr>
                <w:ins w:id="337" w:author="Qualcomm" w:date="2022-11-07T15:04:00Z"/>
              </w:rPr>
            </w:pPr>
            <w:ins w:id="338" w:author="Qualcomm" w:date="2022-11-07T15:04: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57FDC414" w14:textId="77777777" w:rsidR="006748B6" w:rsidRPr="001701DD" w:rsidRDefault="006748B6" w:rsidP="00477DA3">
            <w:pPr>
              <w:pStyle w:val="TAC"/>
              <w:rPr>
                <w:ins w:id="339" w:author="Qualcomm" w:date="2022-11-07T15:04:00Z"/>
              </w:rPr>
            </w:pPr>
            <w:ins w:id="340"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82947" w14:textId="77777777" w:rsidR="006748B6" w:rsidRPr="001701DD" w:rsidRDefault="006748B6" w:rsidP="00477DA3">
            <w:pPr>
              <w:pStyle w:val="TAL"/>
              <w:rPr>
                <w:ins w:id="341" w:author="Qualcomm" w:date="2022-11-07T15:04:00Z"/>
              </w:rPr>
            </w:pPr>
            <w:ins w:id="342" w:author="Qualcomm" w:date="2022-11-07T15:04:00Z">
              <w:r w:rsidRPr="001701DD">
                <w:t>Indicates that the registration request failed.</w:t>
              </w:r>
            </w:ins>
          </w:p>
          <w:p w14:paraId="7A3465DA" w14:textId="77777777" w:rsidR="006748B6" w:rsidRPr="001701DD" w:rsidRDefault="006748B6" w:rsidP="00477DA3">
            <w:pPr>
              <w:pStyle w:val="TAL"/>
              <w:rPr>
                <w:ins w:id="343" w:author="Qualcomm" w:date="2022-11-07T15:04:00Z"/>
              </w:rPr>
            </w:pPr>
          </w:p>
        </w:tc>
      </w:tr>
      <w:tr w:rsidR="006748B6" w:rsidRPr="001701DD" w14:paraId="50DFCA29" w14:textId="77777777" w:rsidTr="00477DA3">
        <w:trPr>
          <w:jc w:val="center"/>
          <w:ins w:id="344"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3C796171" w14:textId="77777777" w:rsidR="006748B6" w:rsidRPr="001701DD" w:rsidRDefault="006748B6" w:rsidP="00477DA3">
            <w:pPr>
              <w:pStyle w:val="TAL"/>
              <w:rPr>
                <w:ins w:id="345" w:author="Qualcomm" w:date="2022-11-07T15:04:00Z"/>
              </w:rPr>
            </w:pPr>
            <w:ins w:id="346" w:author="Qualcomm" w:date="2022-11-07T15:04: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179C115B" w14:textId="77777777" w:rsidR="006748B6" w:rsidRPr="001701DD" w:rsidRDefault="006748B6" w:rsidP="00477DA3">
            <w:pPr>
              <w:pStyle w:val="TAC"/>
              <w:rPr>
                <w:ins w:id="347" w:author="Qualcomm" w:date="2022-11-07T15:04:00Z"/>
              </w:rPr>
            </w:pPr>
            <w:ins w:id="348"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299B6" w14:textId="77777777" w:rsidR="006748B6" w:rsidRPr="001701DD" w:rsidRDefault="006748B6" w:rsidP="00477DA3">
            <w:pPr>
              <w:pStyle w:val="TAL"/>
              <w:rPr>
                <w:ins w:id="349" w:author="Qualcomm" w:date="2022-11-07T15:04:00Z"/>
              </w:rPr>
            </w:pPr>
            <w:ins w:id="350" w:author="Qualcomm" w:date="2022-11-07T15:04:00Z">
              <w:r w:rsidRPr="001701DD">
                <w:t>Provides the cause for registration request failure.</w:t>
              </w:r>
            </w:ins>
          </w:p>
        </w:tc>
      </w:tr>
    </w:tbl>
    <w:p w14:paraId="345B6814" w14:textId="77777777" w:rsidR="006748B6" w:rsidRPr="001701DD" w:rsidRDefault="006748B6" w:rsidP="006748B6">
      <w:pPr>
        <w:rPr>
          <w:ins w:id="351" w:author="Qualcomm" w:date="2022-11-07T15:04:00Z"/>
          <w:lang w:eastAsia="ko-KR"/>
        </w:rPr>
      </w:pPr>
    </w:p>
    <w:p w14:paraId="67682F79" w14:textId="77777777" w:rsidR="002B3851" w:rsidRPr="001701DD" w:rsidRDefault="002B3851" w:rsidP="002B3851">
      <w:pPr>
        <w:pStyle w:val="Heading4"/>
        <w:rPr>
          <w:ins w:id="352" w:author="Qualcomm" w:date="2022-11-07T15:05:00Z"/>
          <w:rFonts w:cs="Arial"/>
          <w:lang w:val="en-IN"/>
        </w:rPr>
      </w:pPr>
      <w:ins w:id="353" w:author="Qualcomm" w:date="2022-11-07T15:05:00Z">
        <w:r w:rsidRPr="001701DD">
          <w:rPr>
            <w:rFonts w:cs="Arial"/>
            <w:lang w:val="en-IN"/>
          </w:rPr>
          <w:t>8.14.3.6</w:t>
        </w:r>
        <w:r w:rsidRPr="001701DD">
          <w:rPr>
            <w:rFonts w:cs="Arial"/>
            <w:lang w:val="en-IN"/>
          </w:rPr>
          <w:tab/>
          <w:t>AC deregistration request</w:t>
        </w:r>
      </w:ins>
    </w:p>
    <w:p w14:paraId="22F22DAB" w14:textId="77777777" w:rsidR="002B3851" w:rsidRPr="001701DD" w:rsidRDefault="002B3851" w:rsidP="002B3851">
      <w:pPr>
        <w:rPr>
          <w:ins w:id="354" w:author="Qualcomm" w:date="2022-11-07T15:05:00Z"/>
          <w:lang w:eastAsia="ko-KR"/>
        </w:rPr>
      </w:pPr>
      <w:ins w:id="355" w:author="Qualcomm" w:date="2022-11-07T15:05:00Z">
        <w:r w:rsidRPr="001701DD">
          <w:t>Table 8.14.3.6-1 describes information elements in the AC deregistration request sent by the AC to the EEC</w:t>
        </w:r>
        <w:r w:rsidRPr="001701DD">
          <w:rPr>
            <w:lang w:eastAsia="ko-KR"/>
          </w:rPr>
          <w:t xml:space="preserve">. </w:t>
        </w:r>
      </w:ins>
    </w:p>
    <w:p w14:paraId="3FCEC480" w14:textId="77777777" w:rsidR="002B3851" w:rsidRPr="001701DD" w:rsidRDefault="002B3851" w:rsidP="002B3851">
      <w:pPr>
        <w:pStyle w:val="TH"/>
        <w:rPr>
          <w:ins w:id="356" w:author="Qualcomm" w:date="2022-11-07T15:05:00Z"/>
        </w:rPr>
      </w:pPr>
      <w:ins w:id="357" w:author="Qualcomm" w:date="2022-11-07T15:05:00Z">
        <w:r w:rsidRPr="001701DD">
          <w:t>Table 8.14.3.6-1: AC deregistration request</w:t>
        </w:r>
      </w:ins>
    </w:p>
    <w:tbl>
      <w:tblPr>
        <w:tblW w:w="8640" w:type="dxa"/>
        <w:jc w:val="center"/>
        <w:tblLayout w:type="fixed"/>
        <w:tblLook w:val="0000" w:firstRow="0" w:lastRow="0" w:firstColumn="0" w:lastColumn="0" w:noHBand="0" w:noVBand="0"/>
      </w:tblPr>
      <w:tblGrid>
        <w:gridCol w:w="2880"/>
        <w:gridCol w:w="1440"/>
        <w:gridCol w:w="4320"/>
      </w:tblGrid>
      <w:tr w:rsidR="002B3851" w:rsidRPr="001701DD" w14:paraId="598D2551" w14:textId="77777777" w:rsidTr="00477DA3">
        <w:trPr>
          <w:jc w:val="center"/>
          <w:ins w:id="358"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7A5531FF" w14:textId="77777777" w:rsidR="002B3851" w:rsidRPr="001701DD" w:rsidRDefault="002B3851" w:rsidP="00477DA3">
            <w:pPr>
              <w:keepNext/>
              <w:keepLines/>
              <w:spacing w:after="0"/>
              <w:jc w:val="center"/>
              <w:rPr>
                <w:ins w:id="359" w:author="Qualcomm" w:date="2022-11-07T15:05:00Z"/>
                <w:rFonts w:ascii="Arial" w:hAnsi="Arial" w:cs="Arial"/>
                <w:b/>
                <w:sz w:val="18"/>
              </w:rPr>
            </w:pPr>
            <w:ins w:id="360" w:author="Qualcomm" w:date="2022-11-07T15:05: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16BF920" w14:textId="77777777" w:rsidR="002B3851" w:rsidRPr="001701DD" w:rsidRDefault="002B3851" w:rsidP="00477DA3">
            <w:pPr>
              <w:keepNext/>
              <w:keepLines/>
              <w:spacing w:after="0"/>
              <w:jc w:val="center"/>
              <w:rPr>
                <w:ins w:id="361" w:author="Qualcomm" w:date="2022-11-07T15:05:00Z"/>
                <w:rFonts w:ascii="Arial" w:hAnsi="Arial" w:cs="Arial"/>
                <w:b/>
                <w:sz w:val="18"/>
              </w:rPr>
            </w:pPr>
            <w:ins w:id="362" w:author="Qualcomm" w:date="2022-11-07T15:05: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11346" w14:textId="77777777" w:rsidR="002B3851" w:rsidRPr="001701DD" w:rsidRDefault="002B3851" w:rsidP="00477DA3">
            <w:pPr>
              <w:keepNext/>
              <w:keepLines/>
              <w:spacing w:after="0"/>
              <w:jc w:val="center"/>
              <w:rPr>
                <w:ins w:id="363" w:author="Qualcomm" w:date="2022-11-07T15:05:00Z"/>
                <w:rFonts w:ascii="Arial" w:hAnsi="Arial" w:cs="Arial"/>
                <w:b/>
                <w:sz w:val="18"/>
              </w:rPr>
            </w:pPr>
            <w:ins w:id="364" w:author="Qualcomm" w:date="2022-11-07T15:05:00Z">
              <w:r w:rsidRPr="001701DD">
                <w:rPr>
                  <w:rFonts w:ascii="Arial" w:hAnsi="Arial" w:cs="Arial"/>
                  <w:b/>
                  <w:sz w:val="18"/>
                </w:rPr>
                <w:t>Description</w:t>
              </w:r>
            </w:ins>
          </w:p>
        </w:tc>
      </w:tr>
      <w:tr w:rsidR="002B3851" w:rsidRPr="001701DD" w14:paraId="5499C227" w14:textId="77777777" w:rsidTr="00477DA3">
        <w:trPr>
          <w:jc w:val="center"/>
          <w:ins w:id="365"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16DD79CE" w14:textId="77777777" w:rsidR="002B3851" w:rsidRPr="001701DD" w:rsidRDefault="002B3851" w:rsidP="00477DA3">
            <w:pPr>
              <w:pStyle w:val="TAL"/>
              <w:rPr>
                <w:ins w:id="366" w:author="Qualcomm" w:date="2022-11-07T15:05:00Z"/>
              </w:rPr>
            </w:pPr>
            <w:ins w:id="367" w:author="Qualcomm" w:date="2022-11-07T15:05:00Z">
              <w:r w:rsidRPr="001701DD">
                <w:t>Registration ID</w:t>
              </w:r>
            </w:ins>
          </w:p>
        </w:tc>
        <w:tc>
          <w:tcPr>
            <w:tcW w:w="1440" w:type="dxa"/>
            <w:tcBorders>
              <w:top w:val="single" w:sz="4" w:space="0" w:color="000000"/>
              <w:left w:val="single" w:sz="4" w:space="0" w:color="000000"/>
              <w:bottom w:val="single" w:sz="4" w:space="0" w:color="000000"/>
            </w:tcBorders>
            <w:shd w:val="clear" w:color="auto" w:fill="auto"/>
          </w:tcPr>
          <w:p w14:paraId="4996A475" w14:textId="77777777" w:rsidR="002B3851" w:rsidRPr="001701DD" w:rsidRDefault="002B3851" w:rsidP="00477DA3">
            <w:pPr>
              <w:pStyle w:val="TAC"/>
              <w:rPr>
                <w:ins w:id="368" w:author="Qualcomm" w:date="2022-11-07T15:05:00Z"/>
              </w:rPr>
            </w:pPr>
            <w:ins w:id="369" w:author="Qualcomm" w:date="2022-11-07T15:05: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0076D" w14:textId="77777777" w:rsidR="002B3851" w:rsidRPr="001701DD" w:rsidRDefault="002B3851" w:rsidP="00477DA3">
            <w:pPr>
              <w:pStyle w:val="TAL"/>
              <w:rPr>
                <w:ins w:id="370" w:author="Qualcomm" w:date="2022-11-07T15:05:00Z"/>
              </w:rPr>
            </w:pPr>
            <w:ins w:id="371" w:author="Qualcomm" w:date="2022-11-07T15:05:00Z">
              <w:r w:rsidRPr="001701DD">
                <w:t>AC registration identifier provided by the EEC during AC registration.</w:t>
              </w:r>
            </w:ins>
          </w:p>
        </w:tc>
      </w:tr>
      <w:tr w:rsidR="002B3851" w:rsidRPr="001701DD" w14:paraId="3C8F3B24" w14:textId="77777777" w:rsidTr="00477DA3">
        <w:trPr>
          <w:jc w:val="center"/>
          <w:ins w:id="372"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29BA3F0A" w14:textId="77777777" w:rsidR="002B3851" w:rsidRPr="001701DD" w:rsidRDefault="002B3851" w:rsidP="00477DA3">
            <w:pPr>
              <w:pStyle w:val="TAL"/>
              <w:rPr>
                <w:ins w:id="373" w:author="Qualcomm" w:date="2022-11-07T15:05:00Z"/>
              </w:rPr>
            </w:pPr>
            <w:ins w:id="374" w:author="Qualcomm" w:date="2022-11-07T15:05: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6911398C" w14:textId="77777777" w:rsidR="002B3851" w:rsidRPr="001701DD" w:rsidRDefault="002B3851" w:rsidP="00477DA3">
            <w:pPr>
              <w:pStyle w:val="TAC"/>
              <w:rPr>
                <w:ins w:id="375" w:author="Qualcomm" w:date="2022-11-07T15:05:00Z"/>
              </w:rPr>
            </w:pPr>
            <w:ins w:id="376" w:author="Qualcomm" w:date="2022-11-07T15:05: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9A4AC" w14:textId="2CEC7E1A" w:rsidR="002B3851" w:rsidRPr="001701DD" w:rsidRDefault="002B3851" w:rsidP="00477DA3">
            <w:pPr>
              <w:pStyle w:val="TAL"/>
              <w:rPr>
                <w:ins w:id="377" w:author="Qualcomm" w:date="2022-11-07T15:05:00Z"/>
              </w:rPr>
            </w:pPr>
            <w:ins w:id="378" w:author="Qualcomm" w:date="2022-11-07T15:05:00Z">
              <w:r w:rsidRPr="001701DD">
                <w:t xml:space="preserve">Security credentials of the AC sending the </w:t>
              </w:r>
            </w:ins>
            <w:ins w:id="379" w:author="Qualcomm" w:date="2022-11-07T16:29:00Z">
              <w:r w:rsidR="00A30F83">
                <w:t>de</w:t>
              </w:r>
            </w:ins>
            <w:ins w:id="380" w:author="Qualcomm" w:date="2022-11-07T15:05:00Z">
              <w:r w:rsidRPr="001701DD">
                <w:t>registration request.</w:t>
              </w:r>
            </w:ins>
          </w:p>
        </w:tc>
      </w:tr>
    </w:tbl>
    <w:p w14:paraId="5DDCBA0E" w14:textId="77777777" w:rsidR="002B3851" w:rsidRPr="001701DD" w:rsidRDefault="002B3851" w:rsidP="002B3851">
      <w:pPr>
        <w:rPr>
          <w:ins w:id="381" w:author="Qualcomm" w:date="2022-11-07T15:05:00Z"/>
          <w:lang w:eastAsia="ko-KR"/>
        </w:rPr>
      </w:pPr>
    </w:p>
    <w:p w14:paraId="77DA8D17" w14:textId="77777777" w:rsidR="002B3851" w:rsidRPr="001701DD" w:rsidRDefault="002B3851" w:rsidP="002B3851">
      <w:pPr>
        <w:pStyle w:val="Heading4"/>
        <w:rPr>
          <w:ins w:id="382" w:author="Qualcomm" w:date="2022-11-07T15:05:00Z"/>
          <w:rFonts w:cs="Arial"/>
          <w:lang w:val="en-IN"/>
        </w:rPr>
      </w:pPr>
      <w:ins w:id="383" w:author="Qualcomm" w:date="2022-11-07T15:05:00Z">
        <w:r w:rsidRPr="001701DD">
          <w:rPr>
            <w:rFonts w:cs="Arial"/>
            <w:lang w:val="en-IN"/>
          </w:rPr>
          <w:t>8.14.3.7</w:t>
        </w:r>
        <w:r w:rsidRPr="001701DD">
          <w:rPr>
            <w:rFonts w:cs="Arial"/>
            <w:lang w:val="en-IN"/>
          </w:rPr>
          <w:tab/>
          <w:t>AC deregistration response</w:t>
        </w:r>
      </w:ins>
    </w:p>
    <w:p w14:paraId="16639BAD" w14:textId="77777777" w:rsidR="002B3851" w:rsidRPr="001701DD" w:rsidRDefault="002B3851" w:rsidP="002B3851">
      <w:pPr>
        <w:rPr>
          <w:ins w:id="384" w:author="Qualcomm" w:date="2022-11-07T15:05:00Z"/>
          <w:lang w:eastAsia="ko-KR"/>
        </w:rPr>
      </w:pPr>
      <w:ins w:id="385" w:author="Qualcomm" w:date="2022-11-07T15:05:00Z">
        <w:r w:rsidRPr="001701DD">
          <w:t>Table 8.14.3.7-1 describes information elements in the AC deregistration response sent by the EEC to the AC</w:t>
        </w:r>
        <w:r w:rsidRPr="001701DD">
          <w:rPr>
            <w:lang w:eastAsia="ko-KR"/>
          </w:rPr>
          <w:t xml:space="preserve">. </w:t>
        </w:r>
      </w:ins>
    </w:p>
    <w:p w14:paraId="0657FA1E" w14:textId="77777777" w:rsidR="002B3851" w:rsidRPr="001701DD" w:rsidRDefault="002B3851" w:rsidP="002B3851">
      <w:pPr>
        <w:pStyle w:val="TH"/>
        <w:rPr>
          <w:ins w:id="386" w:author="Qualcomm" w:date="2022-11-07T15:05:00Z"/>
        </w:rPr>
      </w:pPr>
      <w:ins w:id="387" w:author="Qualcomm" w:date="2022-11-07T15:05:00Z">
        <w:r w:rsidRPr="001701DD">
          <w:t>Table 8.14.3.7-1: AC deregistration response</w:t>
        </w:r>
      </w:ins>
    </w:p>
    <w:tbl>
      <w:tblPr>
        <w:tblW w:w="8640" w:type="dxa"/>
        <w:jc w:val="center"/>
        <w:tblLayout w:type="fixed"/>
        <w:tblLook w:val="0000" w:firstRow="0" w:lastRow="0" w:firstColumn="0" w:lastColumn="0" w:noHBand="0" w:noVBand="0"/>
      </w:tblPr>
      <w:tblGrid>
        <w:gridCol w:w="2880"/>
        <w:gridCol w:w="1440"/>
        <w:gridCol w:w="4320"/>
      </w:tblGrid>
      <w:tr w:rsidR="002B3851" w:rsidRPr="001701DD" w14:paraId="45C51B8A" w14:textId="77777777" w:rsidTr="00477DA3">
        <w:trPr>
          <w:jc w:val="center"/>
          <w:ins w:id="388"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78230233" w14:textId="77777777" w:rsidR="002B3851" w:rsidRPr="001701DD" w:rsidRDefault="002B3851" w:rsidP="00477DA3">
            <w:pPr>
              <w:keepNext/>
              <w:keepLines/>
              <w:spacing w:after="0"/>
              <w:jc w:val="center"/>
              <w:rPr>
                <w:ins w:id="389" w:author="Qualcomm" w:date="2022-11-07T15:05:00Z"/>
                <w:rFonts w:ascii="Arial" w:hAnsi="Arial" w:cs="Arial"/>
                <w:b/>
                <w:sz w:val="18"/>
              </w:rPr>
            </w:pPr>
            <w:ins w:id="390" w:author="Qualcomm" w:date="2022-11-07T15:05: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2184C4B" w14:textId="77777777" w:rsidR="002B3851" w:rsidRPr="001701DD" w:rsidRDefault="002B3851" w:rsidP="00477DA3">
            <w:pPr>
              <w:keepNext/>
              <w:keepLines/>
              <w:spacing w:after="0"/>
              <w:jc w:val="center"/>
              <w:rPr>
                <w:ins w:id="391" w:author="Qualcomm" w:date="2022-11-07T15:05:00Z"/>
                <w:rFonts w:ascii="Arial" w:hAnsi="Arial" w:cs="Arial"/>
                <w:b/>
                <w:sz w:val="18"/>
              </w:rPr>
            </w:pPr>
            <w:ins w:id="392" w:author="Qualcomm" w:date="2022-11-07T15:05: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33DD7F" w14:textId="77777777" w:rsidR="002B3851" w:rsidRPr="001701DD" w:rsidRDefault="002B3851" w:rsidP="00477DA3">
            <w:pPr>
              <w:keepNext/>
              <w:keepLines/>
              <w:spacing w:after="0"/>
              <w:jc w:val="center"/>
              <w:rPr>
                <w:ins w:id="393" w:author="Qualcomm" w:date="2022-11-07T15:05:00Z"/>
                <w:rFonts w:ascii="Arial" w:hAnsi="Arial" w:cs="Arial"/>
                <w:b/>
                <w:sz w:val="18"/>
              </w:rPr>
            </w:pPr>
            <w:ins w:id="394" w:author="Qualcomm" w:date="2022-11-07T15:05:00Z">
              <w:r w:rsidRPr="001701DD">
                <w:rPr>
                  <w:rFonts w:ascii="Arial" w:hAnsi="Arial" w:cs="Arial"/>
                  <w:b/>
                  <w:sz w:val="18"/>
                </w:rPr>
                <w:t>Description</w:t>
              </w:r>
            </w:ins>
          </w:p>
        </w:tc>
      </w:tr>
      <w:tr w:rsidR="002B3851" w:rsidRPr="001701DD" w14:paraId="2E167FB9" w14:textId="77777777" w:rsidTr="00477DA3">
        <w:trPr>
          <w:jc w:val="center"/>
          <w:ins w:id="395"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35BE6522" w14:textId="77777777" w:rsidR="002B3851" w:rsidRPr="001701DD" w:rsidRDefault="002B3851" w:rsidP="00477DA3">
            <w:pPr>
              <w:pStyle w:val="TAL"/>
              <w:rPr>
                <w:ins w:id="396" w:author="Qualcomm" w:date="2022-11-07T15:05:00Z"/>
              </w:rPr>
            </w:pPr>
            <w:ins w:id="397" w:author="Qualcomm" w:date="2022-11-07T15:05: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643AA7AF" w14:textId="77777777" w:rsidR="002B3851" w:rsidRPr="001701DD" w:rsidRDefault="002B3851" w:rsidP="00477DA3">
            <w:pPr>
              <w:pStyle w:val="TAC"/>
              <w:rPr>
                <w:ins w:id="398" w:author="Qualcomm" w:date="2022-11-07T15:05:00Z"/>
              </w:rPr>
            </w:pPr>
            <w:ins w:id="399" w:author="Qualcomm" w:date="2022-11-07T15:05: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FD8B7" w14:textId="77777777" w:rsidR="002B3851" w:rsidRPr="001701DD" w:rsidRDefault="002B3851" w:rsidP="00477DA3">
            <w:pPr>
              <w:pStyle w:val="TAL"/>
              <w:rPr>
                <w:ins w:id="400" w:author="Qualcomm" w:date="2022-11-07T15:05:00Z"/>
              </w:rPr>
            </w:pPr>
            <w:ins w:id="401" w:author="Qualcomm" w:date="2022-11-07T15:05:00Z">
              <w:r w:rsidRPr="001701DD">
                <w:t>Indicates that the deregistration request was successful.</w:t>
              </w:r>
            </w:ins>
          </w:p>
          <w:p w14:paraId="6169ACC9" w14:textId="77777777" w:rsidR="002B3851" w:rsidRPr="001701DD" w:rsidRDefault="002B3851" w:rsidP="00477DA3">
            <w:pPr>
              <w:pStyle w:val="TAL"/>
              <w:rPr>
                <w:ins w:id="402" w:author="Qualcomm" w:date="2022-11-07T15:05:00Z"/>
              </w:rPr>
            </w:pPr>
          </w:p>
        </w:tc>
      </w:tr>
      <w:tr w:rsidR="002B3851" w:rsidRPr="001701DD" w14:paraId="516B9A1C" w14:textId="77777777" w:rsidTr="00477DA3">
        <w:trPr>
          <w:jc w:val="center"/>
          <w:ins w:id="403"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302EBAD8" w14:textId="77777777" w:rsidR="002B3851" w:rsidRPr="001701DD" w:rsidRDefault="002B3851" w:rsidP="00477DA3">
            <w:pPr>
              <w:pStyle w:val="TAL"/>
              <w:rPr>
                <w:ins w:id="404" w:author="Qualcomm" w:date="2022-11-07T15:05:00Z"/>
              </w:rPr>
            </w:pPr>
            <w:ins w:id="405" w:author="Qualcomm" w:date="2022-11-07T15:05: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0BC2B3C2" w14:textId="77777777" w:rsidR="002B3851" w:rsidRPr="001701DD" w:rsidRDefault="002B3851" w:rsidP="00477DA3">
            <w:pPr>
              <w:pStyle w:val="TAC"/>
              <w:rPr>
                <w:ins w:id="406" w:author="Qualcomm" w:date="2022-11-07T15:05:00Z"/>
              </w:rPr>
            </w:pPr>
            <w:ins w:id="407" w:author="Qualcomm" w:date="2022-11-07T15:05: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6D14C" w14:textId="77777777" w:rsidR="002B3851" w:rsidRPr="001701DD" w:rsidRDefault="002B3851" w:rsidP="00477DA3">
            <w:pPr>
              <w:pStyle w:val="TAL"/>
              <w:rPr>
                <w:ins w:id="408" w:author="Qualcomm" w:date="2022-11-07T15:05:00Z"/>
              </w:rPr>
            </w:pPr>
            <w:ins w:id="409" w:author="Qualcomm" w:date="2022-11-07T15:05:00Z">
              <w:r w:rsidRPr="001701DD">
                <w:t>Indicates that the deregistration request failed.</w:t>
              </w:r>
            </w:ins>
          </w:p>
          <w:p w14:paraId="344836D0" w14:textId="77777777" w:rsidR="002B3851" w:rsidRPr="001701DD" w:rsidRDefault="002B3851" w:rsidP="00477DA3">
            <w:pPr>
              <w:pStyle w:val="TAL"/>
              <w:rPr>
                <w:ins w:id="410" w:author="Qualcomm" w:date="2022-11-07T15:05:00Z"/>
              </w:rPr>
            </w:pPr>
          </w:p>
        </w:tc>
      </w:tr>
      <w:tr w:rsidR="002B3851" w:rsidRPr="001701DD" w14:paraId="7A6AD507" w14:textId="77777777" w:rsidTr="00477DA3">
        <w:trPr>
          <w:jc w:val="center"/>
          <w:ins w:id="411"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28040821" w14:textId="77777777" w:rsidR="002B3851" w:rsidRPr="001701DD" w:rsidRDefault="002B3851" w:rsidP="00477DA3">
            <w:pPr>
              <w:pStyle w:val="TAL"/>
              <w:rPr>
                <w:ins w:id="412" w:author="Qualcomm" w:date="2022-11-07T15:05:00Z"/>
              </w:rPr>
            </w:pPr>
            <w:ins w:id="413" w:author="Qualcomm" w:date="2022-11-07T15:05: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3DB8994E" w14:textId="77777777" w:rsidR="002B3851" w:rsidRPr="001701DD" w:rsidRDefault="002B3851" w:rsidP="00477DA3">
            <w:pPr>
              <w:pStyle w:val="TAC"/>
              <w:rPr>
                <w:ins w:id="414" w:author="Qualcomm" w:date="2022-11-07T15:05:00Z"/>
              </w:rPr>
            </w:pPr>
            <w:ins w:id="415" w:author="Qualcomm" w:date="2022-11-07T15:05: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DE0B77" w14:textId="77777777" w:rsidR="002B3851" w:rsidRPr="001701DD" w:rsidRDefault="002B3851" w:rsidP="00477DA3">
            <w:pPr>
              <w:pStyle w:val="TAL"/>
              <w:rPr>
                <w:ins w:id="416" w:author="Qualcomm" w:date="2022-11-07T15:05:00Z"/>
              </w:rPr>
            </w:pPr>
            <w:ins w:id="417" w:author="Qualcomm" w:date="2022-11-07T15:05:00Z">
              <w:r w:rsidRPr="001701DD">
                <w:t>Provides the cause for deregistration request failure.</w:t>
              </w:r>
            </w:ins>
          </w:p>
        </w:tc>
      </w:tr>
    </w:tbl>
    <w:p w14:paraId="02BE9D3D" w14:textId="77777777" w:rsidR="00EA1EA6" w:rsidRPr="001701DD" w:rsidRDefault="00EA1EA6" w:rsidP="00EA1EA6">
      <w:pPr>
        <w:rPr>
          <w:ins w:id="418" w:author="Qualcomm" w:date="2022-11-05T00:52:00Z"/>
          <w:lang w:eastAsia="ko-KR"/>
        </w:rPr>
      </w:pPr>
    </w:p>
    <w:bookmarkEnd w:id="117"/>
    <w:p w14:paraId="017FD5D3"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 * Next Change * * * *</w:t>
      </w:r>
    </w:p>
    <w:p w14:paraId="68C9CD36" w14:textId="77777777" w:rsidR="001E41F3" w:rsidRPr="001701DD" w:rsidRDefault="001E41F3"/>
    <w:sectPr w:rsidR="001E41F3" w:rsidRPr="001701D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53209" w14:textId="77777777" w:rsidR="005A55CC" w:rsidRDefault="005A55CC">
      <w:r>
        <w:separator/>
      </w:r>
    </w:p>
  </w:endnote>
  <w:endnote w:type="continuationSeparator" w:id="0">
    <w:p w14:paraId="09E50C04" w14:textId="77777777" w:rsidR="005A55CC" w:rsidRDefault="005A5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31AD0" w14:textId="77777777" w:rsidR="005A55CC" w:rsidRDefault="005A55CC">
      <w:r>
        <w:separator/>
      </w:r>
    </w:p>
  </w:footnote>
  <w:footnote w:type="continuationSeparator" w:id="0">
    <w:p w14:paraId="777474CA" w14:textId="77777777" w:rsidR="005A55CC" w:rsidRDefault="005A5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AF5336"/>
    <w:multiLevelType w:val="hybridMultilevel"/>
    <w:tmpl w:val="A7502A0E"/>
    <w:lvl w:ilvl="0" w:tplc="CE72790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Rev3">
    <w15:presenceInfo w15:providerId="None" w15:userId="Rev3"/>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0F"/>
    <w:rsid w:val="00022E4A"/>
    <w:rsid w:val="000A6394"/>
    <w:rsid w:val="000B7789"/>
    <w:rsid w:val="000B7FED"/>
    <w:rsid w:val="000C038A"/>
    <w:rsid w:val="000C6598"/>
    <w:rsid w:val="000D44B3"/>
    <w:rsid w:val="000D549B"/>
    <w:rsid w:val="00136C3C"/>
    <w:rsid w:val="00137784"/>
    <w:rsid w:val="00145D43"/>
    <w:rsid w:val="001701DD"/>
    <w:rsid w:val="00192C46"/>
    <w:rsid w:val="001A08B3"/>
    <w:rsid w:val="001A7B60"/>
    <w:rsid w:val="001B52F0"/>
    <w:rsid w:val="001B7A65"/>
    <w:rsid w:val="001E1FE4"/>
    <w:rsid w:val="001E41F3"/>
    <w:rsid w:val="00204DF5"/>
    <w:rsid w:val="00225130"/>
    <w:rsid w:val="002578AA"/>
    <w:rsid w:val="0026004D"/>
    <w:rsid w:val="002640DD"/>
    <w:rsid w:val="00275D12"/>
    <w:rsid w:val="00284FEB"/>
    <w:rsid w:val="002860C4"/>
    <w:rsid w:val="002B0E49"/>
    <w:rsid w:val="002B3851"/>
    <w:rsid w:val="002B5741"/>
    <w:rsid w:val="002C7C30"/>
    <w:rsid w:val="002E472E"/>
    <w:rsid w:val="00305409"/>
    <w:rsid w:val="003609EF"/>
    <w:rsid w:val="0036231A"/>
    <w:rsid w:val="00374DD4"/>
    <w:rsid w:val="003B2335"/>
    <w:rsid w:val="003E1A36"/>
    <w:rsid w:val="003F1ABD"/>
    <w:rsid w:val="004044D5"/>
    <w:rsid w:val="00410371"/>
    <w:rsid w:val="004242F1"/>
    <w:rsid w:val="004934A3"/>
    <w:rsid w:val="004A7B0C"/>
    <w:rsid w:val="004B0C4E"/>
    <w:rsid w:val="004B4368"/>
    <w:rsid w:val="004B75B7"/>
    <w:rsid w:val="004D6358"/>
    <w:rsid w:val="005141D9"/>
    <w:rsid w:val="0051580D"/>
    <w:rsid w:val="00547111"/>
    <w:rsid w:val="00566DAB"/>
    <w:rsid w:val="00592D74"/>
    <w:rsid w:val="005A55CC"/>
    <w:rsid w:val="005B1BBF"/>
    <w:rsid w:val="005E2C44"/>
    <w:rsid w:val="006015AB"/>
    <w:rsid w:val="00602BFC"/>
    <w:rsid w:val="00621062"/>
    <w:rsid w:val="00621188"/>
    <w:rsid w:val="006257ED"/>
    <w:rsid w:val="00652233"/>
    <w:rsid w:val="00653DE4"/>
    <w:rsid w:val="00665C47"/>
    <w:rsid w:val="006748B6"/>
    <w:rsid w:val="00695808"/>
    <w:rsid w:val="006B46FB"/>
    <w:rsid w:val="006B7DE2"/>
    <w:rsid w:val="006C31DD"/>
    <w:rsid w:val="006E21FB"/>
    <w:rsid w:val="006E79A2"/>
    <w:rsid w:val="00706FD8"/>
    <w:rsid w:val="0074693B"/>
    <w:rsid w:val="0077486D"/>
    <w:rsid w:val="00792342"/>
    <w:rsid w:val="007977A8"/>
    <w:rsid w:val="007B512A"/>
    <w:rsid w:val="007C2097"/>
    <w:rsid w:val="007D3EDD"/>
    <w:rsid w:val="007D5D43"/>
    <w:rsid w:val="007D6A07"/>
    <w:rsid w:val="007E5A79"/>
    <w:rsid w:val="007F7259"/>
    <w:rsid w:val="008040A8"/>
    <w:rsid w:val="008279FA"/>
    <w:rsid w:val="008626E7"/>
    <w:rsid w:val="00870EE7"/>
    <w:rsid w:val="008815F1"/>
    <w:rsid w:val="008828EB"/>
    <w:rsid w:val="008863B9"/>
    <w:rsid w:val="00887A47"/>
    <w:rsid w:val="00897FD1"/>
    <w:rsid w:val="008A45A6"/>
    <w:rsid w:val="008A6F1E"/>
    <w:rsid w:val="008D3CCC"/>
    <w:rsid w:val="008E3A20"/>
    <w:rsid w:val="008F3789"/>
    <w:rsid w:val="008F686C"/>
    <w:rsid w:val="009035EB"/>
    <w:rsid w:val="009148DE"/>
    <w:rsid w:val="00941E30"/>
    <w:rsid w:val="009777D9"/>
    <w:rsid w:val="009837EE"/>
    <w:rsid w:val="00987B27"/>
    <w:rsid w:val="00991B88"/>
    <w:rsid w:val="009A5753"/>
    <w:rsid w:val="009A579D"/>
    <w:rsid w:val="009C1068"/>
    <w:rsid w:val="009E3297"/>
    <w:rsid w:val="009F1916"/>
    <w:rsid w:val="009F639D"/>
    <w:rsid w:val="009F734F"/>
    <w:rsid w:val="00A16496"/>
    <w:rsid w:val="00A246B6"/>
    <w:rsid w:val="00A30F83"/>
    <w:rsid w:val="00A47E70"/>
    <w:rsid w:val="00A50CF0"/>
    <w:rsid w:val="00A71094"/>
    <w:rsid w:val="00A74DCC"/>
    <w:rsid w:val="00A7671C"/>
    <w:rsid w:val="00A81566"/>
    <w:rsid w:val="00A87634"/>
    <w:rsid w:val="00AA2CBC"/>
    <w:rsid w:val="00AB710C"/>
    <w:rsid w:val="00AC5820"/>
    <w:rsid w:val="00AC5EEE"/>
    <w:rsid w:val="00AD1CD8"/>
    <w:rsid w:val="00AD41EE"/>
    <w:rsid w:val="00B258BB"/>
    <w:rsid w:val="00B4478E"/>
    <w:rsid w:val="00B533CE"/>
    <w:rsid w:val="00B67B97"/>
    <w:rsid w:val="00B81A88"/>
    <w:rsid w:val="00B836C9"/>
    <w:rsid w:val="00B968C8"/>
    <w:rsid w:val="00BA3EC5"/>
    <w:rsid w:val="00BA51D9"/>
    <w:rsid w:val="00BB0219"/>
    <w:rsid w:val="00BB5DFC"/>
    <w:rsid w:val="00BD279D"/>
    <w:rsid w:val="00BD6BB8"/>
    <w:rsid w:val="00C01B95"/>
    <w:rsid w:val="00C3162B"/>
    <w:rsid w:val="00C66BA2"/>
    <w:rsid w:val="00C870F6"/>
    <w:rsid w:val="00C95985"/>
    <w:rsid w:val="00CA39C6"/>
    <w:rsid w:val="00CA3EE7"/>
    <w:rsid w:val="00CC0749"/>
    <w:rsid w:val="00CC5026"/>
    <w:rsid w:val="00CC68D0"/>
    <w:rsid w:val="00CE455E"/>
    <w:rsid w:val="00D03F9A"/>
    <w:rsid w:val="00D06D51"/>
    <w:rsid w:val="00D16BA9"/>
    <w:rsid w:val="00D24991"/>
    <w:rsid w:val="00D50255"/>
    <w:rsid w:val="00D66520"/>
    <w:rsid w:val="00D84AE9"/>
    <w:rsid w:val="00DA7017"/>
    <w:rsid w:val="00DE34CF"/>
    <w:rsid w:val="00E13F3D"/>
    <w:rsid w:val="00E24250"/>
    <w:rsid w:val="00E34898"/>
    <w:rsid w:val="00E4063B"/>
    <w:rsid w:val="00EA1EA6"/>
    <w:rsid w:val="00EB09B7"/>
    <w:rsid w:val="00EC365D"/>
    <w:rsid w:val="00EC5C42"/>
    <w:rsid w:val="00ED1D07"/>
    <w:rsid w:val="00EE7D7C"/>
    <w:rsid w:val="00F14D14"/>
    <w:rsid w:val="00F25D98"/>
    <w:rsid w:val="00F300FB"/>
    <w:rsid w:val="00F74BB8"/>
    <w:rsid w:val="00FB6386"/>
    <w:rsid w:val="00FC28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EDD"/>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E455E"/>
    <w:rPr>
      <w:rFonts w:ascii="Arial" w:hAnsi="Arial"/>
      <w:sz w:val="36"/>
      <w:lang w:val="en-GB" w:eastAsia="en-US"/>
    </w:rPr>
  </w:style>
  <w:style w:type="character" w:customStyle="1" w:styleId="Heading8Char">
    <w:name w:val="Heading 8 Char"/>
    <w:basedOn w:val="DefaultParagraphFont"/>
    <w:link w:val="Heading8"/>
    <w:rsid w:val="00CE455E"/>
    <w:rPr>
      <w:rFonts w:ascii="Arial" w:hAnsi="Arial"/>
      <w:sz w:val="36"/>
      <w:lang w:val="en-GB" w:eastAsia="en-US"/>
    </w:rPr>
  </w:style>
  <w:style w:type="character" w:customStyle="1" w:styleId="THChar">
    <w:name w:val="TH Char"/>
    <w:link w:val="TH"/>
    <w:qFormat/>
    <w:locked/>
    <w:rsid w:val="00CE455E"/>
    <w:rPr>
      <w:rFonts w:ascii="Arial" w:hAnsi="Arial"/>
      <w:b/>
      <w:lang w:val="en-GB" w:eastAsia="en-US"/>
    </w:rPr>
  </w:style>
  <w:style w:type="character" w:customStyle="1" w:styleId="TFChar">
    <w:name w:val="TF Char"/>
    <w:link w:val="TF"/>
    <w:qFormat/>
    <w:rsid w:val="00CE455E"/>
    <w:rPr>
      <w:rFonts w:ascii="Arial" w:hAnsi="Arial"/>
      <w:b/>
      <w:lang w:val="en-GB" w:eastAsia="en-US"/>
    </w:rPr>
  </w:style>
  <w:style w:type="character" w:customStyle="1" w:styleId="B1Char">
    <w:name w:val="B1 Char"/>
    <w:link w:val="B1"/>
    <w:qFormat/>
    <w:rsid w:val="00CE455E"/>
    <w:rPr>
      <w:rFonts w:ascii="Times New Roman" w:hAnsi="Times New Roman"/>
      <w:lang w:val="en-GB" w:eastAsia="en-US"/>
    </w:rPr>
  </w:style>
  <w:style w:type="character" w:customStyle="1" w:styleId="EditorsNoteChar">
    <w:name w:val="Editor's Note Char"/>
    <w:aliases w:val="EN Char"/>
    <w:link w:val="EditorsNote"/>
    <w:locked/>
    <w:rsid w:val="00D16BA9"/>
    <w:rPr>
      <w:rFonts w:ascii="Times New Roman" w:hAnsi="Times New Roman"/>
      <w:color w:val="FF0000"/>
      <w:lang w:val="en-GB" w:eastAsia="en-US"/>
    </w:rPr>
  </w:style>
  <w:style w:type="character" w:customStyle="1" w:styleId="TALChar">
    <w:name w:val="TAL Char"/>
    <w:link w:val="TAL"/>
    <w:rsid w:val="007E5A79"/>
    <w:rPr>
      <w:rFonts w:ascii="Arial" w:hAnsi="Arial"/>
      <w:sz w:val="18"/>
      <w:lang w:val="en-GB" w:eastAsia="en-US"/>
    </w:rPr>
  </w:style>
  <w:style w:type="character" w:customStyle="1" w:styleId="Heading4Char">
    <w:name w:val="Heading 4 Char"/>
    <w:basedOn w:val="DefaultParagraphFont"/>
    <w:link w:val="Heading4"/>
    <w:rsid w:val="000D549B"/>
    <w:rPr>
      <w:rFonts w:ascii="Arial" w:hAnsi="Arial"/>
      <w:sz w:val="24"/>
      <w:lang w:val="en-GB" w:eastAsia="en-US"/>
    </w:rPr>
  </w:style>
  <w:style w:type="character" w:customStyle="1" w:styleId="TAHCar">
    <w:name w:val="TAH Car"/>
    <w:link w:val="TAH"/>
    <w:qFormat/>
    <w:rsid w:val="00652233"/>
    <w:rPr>
      <w:rFonts w:ascii="Arial" w:hAnsi="Arial"/>
      <w:b/>
      <w:sz w:val="18"/>
      <w:lang w:val="en-GB" w:eastAsia="en-US"/>
    </w:rPr>
  </w:style>
  <w:style w:type="character" w:customStyle="1" w:styleId="Heading2Char">
    <w:name w:val="Heading 2 Char"/>
    <w:basedOn w:val="DefaultParagraphFont"/>
    <w:link w:val="Heading2"/>
    <w:rsid w:val="00EA1EA6"/>
    <w:rPr>
      <w:rFonts w:ascii="Arial" w:hAnsi="Arial"/>
      <w:sz w:val="32"/>
      <w:lang w:val="en-GB" w:eastAsia="en-US"/>
    </w:rPr>
  </w:style>
  <w:style w:type="character" w:customStyle="1" w:styleId="Heading3Char">
    <w:name w:val="Heading 3 Char"/>
    <w:basedOn w:val="DefaultParagraphFont"/>
    <w:link w:val="Heading3"/>
    <w:rsid w:val="00EA1EA6"/>
    <w:rPr>
      <w:rFonts w:ascii="Arial" w:hAnsi="Arial"/>
      <w:sz w:val="28"/>
      <w:lang w:val="en-GB" w:eastAsia="en-US"/>
    </w:rPr>
  </w:style>
  <w:style w:type="character" w:customStyle="1" w:styleId="Heading5Char">
    <w:name w:val="Heading 5 Char"/>
    <w:basedOn w:val="DefaultParagraphFont"/>
    <w:link w:val="Heading5"/>
    <w:rsid w:val="00EA1EA6"/>
    <w:rPr>
      <w:rFonts w:ascii="Arial" w:hAnsi="Arial"/>
      <w:sz w:val="22"/>
      <w:lang w:val="en-GB" w:eastAsia="en-US"/>
    </w:rPr>
  </w:style>
  <w:style w:type="character" w:customStyle="1" w:styleId="Heading6Char">
    <w:name w:val="Heading 6 Char"/>
    <w:basedOn w:val="DefaultParagraphFont"/>
    <w:link w:val="Heading6"/>
    <w:rsid w:val="00EA1EA6"/>
    <w:rPr>
      <w:rFonts w:ascii="Arial" w:hAnsi="Arial"/>
      <w:lang w:val="en-GB" w:eastAsia="en-US"/>
    </w:rPr>
  </w:style>
  <w:style w:type="character" w:customStyle="1" w:styleId="Heading7Char">
    <w:name w:val="Heading 7 Char"/>
    <w:basedOn w:val="DefaultParagraphFont"/>
    <w:link w:val="Heading7"/>
    <w:rsid w:val="00EA1EA6"/>
    <w:rPr>
      <w:rFonts w:ascii="Arial" w:hAnsi="Arial"/>
      <w:lang w:val="en-GB" w:eastAsia="en-US"/>
    </w:rPr>
  </w:style>
  <w:style w:type="character" w:customStyle="1" w:styleId="Heading9Char">
    <w:name w:val="Heading 9 Char"/>
    <w:basedOn w:val="DefaultParagraphFont"/>
    <w:link w:val="Heading9"/>
    <w:rsid w:val="00EA1EA6"/>
    <w:rPr>
      <w:rFonts w:ascii="Arial" w:hAnsi="Arial"/>
      <w:sz w:val="36"/>
      <w:lang w:val="en-GB" w:eastAsia="en-US"/>
    </w:rPr>
  </w:style>
  <w:style w:type="character" w:customStyle="1" w:styleId="HeaderChar">
    <w:name w:val="Header Char"/>
    <w:basedOn w:val="DefaultParagraphFont"/>
    <w:link w:val="Header"/>
    <w:rsid w:val="00EA1EA6"/>
    <w:rPr>
      <w:rFonts w:ascii="Arial" w:hAnsi="Arial"/>
      <w:b/>
      <w:noProof/>
      <w:sz w:val="18"/>
      <w:lang w:val="en-GB" w:eastAsia="en-US"/>
    </w:rPr>
  </w:style>
  <w:style w:type="character" w:customStyle="1" w:styleId="FootnoteTextChar">
    <w:name w:val="Footnote Text Char"/>
    <w:basedOn w:val="DefaultParagraphFont"/>
    <w:link w:val="FootnoteText"/>
    <w:semiHidden/>
    <w:rsid w:val="00EA1EA6"/>
    <w:rPr>
      <w:rFonts w:ascii="Times New Roman" w:hAnsi="Times New Roman"/>
      <w:sz w:val="16"/>
      <w:lang w:val="en-IN" w:eastAsia="en-US"/>
    </w:rPr>
  </w:style>
  <w:style w:type="character" w:customStyle="1" w:styleId="FooterChar">
    <w:name w:val="Footer Char"/>
    <w:basedOn w:val="DefaultParagraphFont"/>
    <w:link w:val="Footer"/>
    <w:rsid w:val="00EA1EA6"/>
    <w:rPr>
      <w:rFonts w:ascii="Arial" w:hAnsi="Arial"/>
      <w:b/>
      <w:i/>
      <w:noProof/>
      <w:sz w:val="18"/>
      <w:lang w:val="en-GB" w:eastAsia="en-US"/>
    </w:rPr>
  </w:style>
  <w:style w:type="character" w:customStyle="1" w:styleId="CommentTextChar">
    <w:name w:val="Comment Text Char"/>
    <w:basedOn w:val="DefaultParagraphFont"/>
    <w:link w:val="CommentText"/>
    <w:semiHidden/>
    <w:rsid w:val="00EA1EA6"/>
    <w:rPr>
      <w:rFonts w:ascii="Times New Roman" w:hAnsi="Times New Roman"/>
      <w:lang w:val="en-IN" w:eastAsia="en-US"/>
    </w:rPr>
  </w:style>
  <w:style w:type="character" w:customStyle="1" w:styleId="BalloonTextChar">
    <w:name w:val="Balloon Text Char"/>
    <w:basedOn w:val="DefaultParagraphFont"/>
    <w:link w:val="BalloonText"/>
    <w:semiHidden/>
    <w:rsid w:val="00EA1EA6"/>
    <w:rPr>
      <w:rFonts w:ascii="Tahoma" w:hAnsi="Tahoma" w:cs="Tahoma"/>
      <w:sz w:val="16"/>
      <w:szCs w:val="16"/>
      <w:lang w:val="en-IN" w:eastAsia="en-US"/>
    </w:rPr>
  </w:style>
  <w:style w:type="character" w:customStyle="1" w:styleId="CommentSubjectChar">
    <w:name w:val="Comment Subject Char"/>
    <w:basedOn w:val="CommentTextChar"/>
    <w:link w:val="CommentSubject"/>
    <w:semiHidden/>
    <w:rsid w:val="00EA1EA6"/>
    <w:rPr>
      <w:rFonts w:ascii="Times New Roman" w:hAnsi="Times New Roman"/>
      <w:b/>
      <w:bCs/>
      <w:lang w:val="en-IN" w:eastAsia="en-US"/>
    </w:rPr>
  </w:style>
  <w:style w:type="character" w:customStyle="1" w:styleId="DocumentMapChar">
    <w:name w:val="Document Map Char"/>
    <w:basedOn w:val="DefaultParagraphFont"/>
    <w:link w:val="DocumentMap"/>
    <w:semiHidden/>
    <w:rsid w:val="00EA1EA6"/>
    <w:rPr>
      <w:rFonts w:ascii="Tahoma" w:hAnsi="Tahoma" w:cs="Tahoma"/>
      <w:shd w:val="clear" w:color="auto" w:fill="000080"/>
      <w:lang w:val="en-IN" w:eastAsia="en-US"/>
    </w:rPr>
  </w:style>
  <w:style w:type="character" w:customStyle="1" w:styleId="NOChar">
    <w:name w:val="NO Char"/>
    <w:link w:val="NO"/>
    <w:locked/>
    <w:rsid w:val="00F74BB8"/>
    <w:rPr>
      <w:rFonts w:ascii="Times New Roman" w:hAnsi="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TotalTime>
  <Pages>7</Pages>
  <Words>1536</Words>
  <Characters>8756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62</cp:revision>
  <cp:lastPrinted>1899-12-31T23:00:00Z</cp:lastPrinted>
  <dcterms:created xsi:type="dcterms:W3CDTF">2020-02-03T08:32:00Z</dcterms:created>
  <dcterms:modified xsi:type="dcterms:W3CDTF">2022-11-18T13:30:00Z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